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3C8" w:rsidRDefault="003B006E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ins w:id="0" w:author="Qin" w:date="2018-01-15T20:19:00Z">
        <w:r w:rsidR="00ED5A3D">
          <w:rPr>
            <w:rFonts w:asciiTheme="minorEastAsia" w:eastAsiaTheme="minorEastAsia" w:hAnsiTheme="minorEastAsia" w:hint="eastAsia"/>
            <w:b/>
            <w:sz w:val="32"/>
            <w:szCs w:val="32"/>
            <w:lang w:eastAsia="zh-CN"/>
          </w:rPr>
          <w:t>中国古代文学1</w:t>
        </w:r>
      </w:ins>
      <w:del w:id="1" w:author="陈礼明" w:date="2017-09-25T13:21:00Z">
        <w:r w:rsidDel="00B37B67">
          <w:rPr>
            <w:rFonts w:ascii="宋体" w:eastAsiaTheme="minorEastAsia" w:hAnsi="宋体" w:hint="eastAsia"/>
            <w:b/>
            <w:sz w:val="32"/>
            <w:szCs w:val="32"/>
            <w:lang w:eastAsia="zh-CN"/>
          </w:rPr>
          <w:delText>中国古代文学3</w:delText>
        </w:r>
      </w:del>
      <w:ins w:id="2" w:author="陈礼明" w:date="2017-09-25T13:21:00Z">
        <w:del w:id="3" w:author="Qin" w:date="2018-01-15T20:19:00Z">
          <w:r w:rsidR="00B37B67" w:rsidDel="00ED5A3D">
            <w:rPr>
              <w:rFonts w:ascii="宋体" w:eastAsiaTheme="minorEastAsia" w:hAnsi="宋体" w:hint="eastAsia"/>
              <w:b/>
              <w:sz w:val="32"/>
              <w:szCs w:val="32"/>
              <w:lang w:eastAsia="zh-CN"/>
            </w:rPr>
            <w:delText>诗经研究</w:delText>
          </w:r>
        </w:del>
      </w:ins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1400"/>
        <w:gridCol w:w="351"/>
        <w:gridCol w:w="613"/>
        <w:gridCol w:w="1459"/>
        <w:gridCol w:w="1597"/>
        <w:gridCol w:w="1522"/>
        <w:gridCol w:w="68"/>
        <w:gridCol w:w="572"/>
        <w:gridCol w:w="1077"/>
        <w:tblGridChange w:id="4">
          <w:tblGrid>
            <w:gridCol w:w="742"/>
            <w:gridCol w:w="1400"/>
            <w:gridCol w:w="351"/>
            <w:gridCol w:w="613"/>
            <w:gridCol w:w="1459"/>
            <w:gridCol w:w="1597"/>
            <w:gridCol w:w="1522"/>
            <w:gridCol w:w="68"/>
            <w:gridCol w:w="572"/>
            <w:gridCol w:w="1077"/>
          </w:tblGrid>
        </w:tblGridChange>
      </w:tblGrid>
      <w:tr w:rsidR="001D69E2">
        <w:trPr>
          <w:trHeight w:val="340"/>
          <w:jc w:val="center"/>
        </w:trPr>
        <w:tc>
          <w:tcPr>
            <w:tcW w:w="4565" w:type="dxa"/>
            <w:gridSpan w:val="5"/>
            <w:vAlign w:val="center"/>
          </w:tcPr>
          <w:p w:rsidR="001D69E2" w:rsidRDefault="001D69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5" w:author="陈礼明" w:date="2017-09-25T13:26:00Z"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课程名称：</w:t>
              </w:r>
              <w:r>
                <w:rPr>
                  <w:rFonts w:ascii="宋体" w:hAnsi="宋体" w:hint="eastAsia"/>
                  <w:szCs w:val="21"/>
                  <w:lang w:eastAsia="zh-CN"/>
                </w:rPr>
                <w:t>中国古代文学</w:t>
              </w:r>
              <w:r>
                <w:rPr>
                  <w:rFonts w:ascii="宋体" w:hAnsi="宋体" w:hint="eastAsia"/>
                  <w:szCs w:val="21"/>
                  <w:lang w:eastAsia="zh-CN"/>
                </w:rPr>
                <w:t>1</w:t>
              </w:r>
            </w:ins>
            <w:del w:id="6" w:author="陈礼明" w:date="2017-09-25T13:09:00Z">
              <w:r w:rsidDel="00F05697">
                <w:rPr>
                  <w:rFonts w:ascii="宋体" w:eastAsia="宋体" w:hAnsi="宋体" w:hint="eastAsia"/>
                  <w:b/>
                  <w:sz w:val="21"/>
                  <w:szCs w:val="21"/>
                  <w:lang w:eastAsia="zh-CN"/>
                </w:rPr>
                <w:delText>课程名称：</w:delText>
              </w:r>
              <w:r w:rsidDel="00F05697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中国古代文学3</w:delText>
              </w:r>
            </w:del>
          </w:p>
        </w:tc>
        <w:tc>
          <w:tcPr>
            <w:tcW w:w="4836" w:type="dxa"/>
            <w:gridSpan w:val="5"/>
            <w:vAlign w:val="center"/>
          </w:tcPr>
          <w:p w:rsidR="001D69E2" w:rsidRDefault="001D69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ins w:id="7" w:author="陈礼明" w:date="2017-09-25T13:26:00Z">
              <w:r w:rsidRPr="00E24E7C">
                <w:rPr>
                  <w:rFonts w:ascii="宋体" w:hAnsi="宋体" w:hint="eastAsia"/>
                  <w:b/>
                  <w:sz w:val="21"/>
                  <w:szCs w:val="21"/>
                </w:rPr>
                <w:t>课程类别：</w:t>
              </w:r>
              <w:r>
                <w:rPr>
                  <w:rFonts w:ascii="宋体" w:hAnsi="宋体" w:hint="eastAsia"/>
                  <w:sz w:val="21"/>
                  <w:szCs w:val="21"/>
                </w:rPr>
                <w:t>必修</w:t>
              </w:r>
              <w:r w:rsidRPr="00E24E7C">
                <w:rPr>
                  <w:rFonts w:ascii="宋体" w:hAnsi="宋体" w:hint="eastAsia"/>
                  <w:sz w:val="21"/>
                  <w:szCs w:val="21"/>
                </w:rPr>
                <w:t>课</w:t>
              </w:r>
              <w:proofErr w:type="spellEnd"/>
              <w:r w:rsidRPr="00E24E7C">
                <w:rPr>
                  <w:rFonts w:ascii="宋体" w:hAnsi="宋体" w:hint="eastAsia"/>
                  <w:sz w:val="21"/>
                  <w:szCs w:val="21"/>
                </w:rPr>
                <w:t>√</w:t>
              </w:r>
            </w:ins>
            <w:del w:id="8" w:author="陈礼明" w:date="2017-09-25T13:09:00Z">
              <w:r w:rsidDel="00F05697">
                <w:rPr>
                  <w:rFonts w:ascii="宋体" w:eastAsia="宋体" w:hAnsi="宋体" w:hint="eastAsia"/>
                  <w:b/>
                  <w:sz w:val="21"/>
                  <w:szCs w:val="21"/>
                  <w:lang w:eastAsia="zh-CN"/>
                </w:rPr>
                <w:delText>课程类别（必修/选修）：</w:delText>
              </w:r>
              <w:r w:rsidDel="00F05697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专业必修</w:delText>
              </w:r>
            </w:del>
          </w:p>
        </w:tc>
      </w:tr>
      <w:tr w:rsidR="001D69E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D69E2" w:rsidRDefault="001D69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ins w:id="9" w:author="陈礼明" w:date="2017-09-25T13:26:00Z">
              <w:r w:rsidRPr="00E24E7C">
                <w:rPr>
                  <w:rFonts w:ascii="宋体" w:hAnsi="宋体" w:hint="eastAsia"/>
                  <w:b/>
                  <w:sz w:val="21"/>
                  <w:szCs w:val="21"/>
                </w:rPr>
                <w:t>课程英文名称</w:t>
              </w:r>
              <w:proofErr w:type="spellEnd"/>
              <w:r w:rsidRPr="00E24E7C">
                <w:rPr>
                  <w:rFonts w:ascii="宋体" w:hAnsi="宋体" w:hint="eastAsia"/>
                  <w:b/>
                  <w:sz w:val="21"/>
                  <w:szCs w:val="21"/>
                </w:rPr>
                <w:t>：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</w:rPr>
                <w:t xml:space="preserve"> </w:t>
              </w:r>
              <w:r w:rsidRPr="00E24E7C">
                <w:rPr>
                  <w:rFonts w:ascii="Arial" w:hAnsi="Arial" w:cs="Arial"/>
                  <w:color w:val="333333"/>
                  <w:sz w:val="20"/>
                  <w:szCs w:val="20"/>
                </w:rPr>
                <w:t>Classical Chinese Literature</w:t>
              </w:r>
              <w:r>
                <w:rPr>
                  <w:rFonts w:ascii="Arial" w:hAnsi="Arial" w:cs="Arial" w:hint="eastAsia"/>
                  <w:color w:val="333333"/>
                  <w:sz w:val="20"/>
                  <w:szCs w:val="20"/>
                </w:rPr>
                <w:t xml:space="preserve"> 1</w:t>
              </w:r>
            </w:ins>
            <w:del w:id="10" w:author="陈礼明" w:date="2017-09-25T13:09:00Z">
              <w:r w:rsidDel="00F05697">
                <w:rPr>
                  <w:rFonts w:ascii="宋体" w:eastAsia="宋体" w:hAnsi="宋体" w:hint="eastAsia"/>
                  <w:b/>
                  <w:sz w:val="21"/>
                  <w:szCs w:val="21"/>
                </w:rPr>
                <w:delText>课程英文名称：</w:delText>
              </w:r>
              <w:r w:rsidDel="00F05697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Ancient Chinese literature（the third)</w:delText>
              </w:r>
            </w:del>
          </w:p>
        </w:tc>
      </w:tr>
      <w:tr w:rsidR="001D69E2">
        <w:trPr>
          <w:trHeight w:val="340"/>
          <w:jc w:val="center"/>
        </w:trPr>
        <w:tc>
          <w:tcPr>
            <w:tcW w:w="4565" w:type="dxa"/>
            <w:gridSpan w:val="5"/>
            <w:vAlign w:val="center"/>
          </w:tcPr>
          <w:p w:rsidR="001D69E2" w:rsidRDefault="001D69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ins w:id="11" w:author="陈礼明" w:date="2017-09-25T13:26:00Z">
              <w:r w:rsidRPr="00E24E7C">
                <w:rPr>
                  <w:rFonts w:ascii="宋体" w:hAnsi="宋体" w:hint="eastAsia"/>
                  <w:b/>
                  <w:sz w:val="21"/>
                  <w:szCs w:val="21"/>
                </w:rPr>
                <w:t>总学时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</w:rPr>
                <w:t>/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</w:rPr>
                <w:t>周学时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</w:rPr>
                <w:t>/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</w:rPr>
                <w:t>学分：</w:t>
              </w:r>
              <w:r w:rsidRPr="0054767E">
                <w:rPr>
                  <w:rFonts w:ascii="宋体" w:hAnsi="宋体" w:hint="eastAsia"/>
                  <w:sz w:val="21"/>
                  <w:szCs w:val="21"/>
                </w:rPr>
                <w:t>54/3/3</w:t>
              </w:r>
            </w:ins>
            <w:del w:id="12" w:author="陈礼明" w:date="2017-09-25T13:09:00Z">
              <w:r w:rsidDel="00F05697">
                <w:rPr>
                  <w:rFonts w:ascii="宋体" w:eastAsia="宋体" w:hAnsi="宋体" w:hint="eastAsia"/>
                  <w:b/>
                  <w:sz w:val="21"/>
                  <w:szCs w:val="21"/>
                </w:rPr>
                <w:delText>总学时/周学时/学分：</w:delText>
              </w:r>
              <w:r w:rsidDel="00F05697">
                <w:rPr>
                  <w:rFonts w:ascii="宋体" w:hAnsi="宋体" w:hint="eastAsia"/>
                  <w:b/>
                  <w:szCs w:val="21"/>
                  <w:lang w:eastAsia="zh-CN"/>
                </w:rPr>
                <w:delText>64/4/4</w:delText>
              </w:r>
            </w:del>
          </w:p>
        </w:tc>
        <w:tc>
          <w:tcPr>
            <w:tcW w:w="4836" w:type="dxa"/>
            <w:gridSpan w:val="5"/>
            <w:vAlign w:val="center"/>
          </w:tcPr>
          <w:p w:rsidR="001D69E2" w:rsidRDefault="001D69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13" w:author="陈礼明" w:date="2017-09-25T13:26:00Z">
              <w:r w:rsidRPr="00E24E7C">
                <w:rPr>
                  <w:rFonts w:ascii="宋体" w:hAnsi="宋体" w:hint="eastAsia"/>
                  <w:b/>
                  <w:sz w:val="21"/>
                  <w:szCs w:val="21"/>
                </w:rPr>
                <w:t>其中实验学时：</w:t>
              </w:r>
              <w:r w:rsidRPr="0054767E">
                <w:rPr>
                  <w:rFonts w:ascii="宋体" w:hAnsi="宋体" w:hint="eastAsia"/>
                  <w:sz w:val="21"/>
                  <w:szCs w:val="21"/>
                </w:rPr>
                <w:t>6</w:t>
              </w:r>
            </w:ins>
            <w:del w:id="14" w:author="陈礼明" w:date="2017-09-25T13:09:00Z">
              <w:r w:rsidDel="00F05697">
                <w:rPr>
                  <w:rFonts w:ascii="宋体" w:eastAsia="宋体" w:hAnsi="宋体" w:hint="eastAsia"/>
                  <w:b/>
                  <w:sz w:val="21"/>
                  <w:szCs w:val="21"/>
                  <w:lang w:eastAsia="zh-CN"/>
                </w:rPr>
                <w:delText>其中实验学时：</w:delText>
              </w:r>
            </w:del>
            <w:ins w:id="15" w:author="User" w:date="2017-09-22T09:37:00Z">
              <w:del w:id="16" w:author="陈礼明" w:date="2017-09-25T13:09:00Z">
                <w:r w:rsidDel="00F05697">
                  <w:rPr>
                    <w:rFonts w:ascii="宋体" w:eastAsia="宋体" w:hAnsi="宋体" w:hint="eastAsia"/>
                    <w:sz w:val="21"/>
                    <w:szCs w:val="21"/>
                    <w:lang w:eastAsia="zh-CN"/>
                  </w:rPr>
                  <w:delText>0</w:delText>
                </w:r>
              </w:del>
            </w:ins>
            <w:ins w:id="17" w:author="Administrator" w:date="2017-09-23T09:39:00Z">
              <w:del w:id="18" w:author="陈礼明" w:date="2017-09-25T13:09:00Z">
                <w:r w:rsidDel="00F05697">
                  <w:rPr>
                    <w:rFonts w:ascii="宋体" w:eastAsia="宋体" w:hAnsi="宋体" w:hint="eastAsia"/>
                    <w:sz w:val="21"/>
                    <w:szCs w:val="21"/>
                    <w:lang w:eastAsia="zh-CN"/>
                  </w:rPr>
                  <w:delText>0</w:delText>
                </w:r>
              </w:del>
            </w:ins>
            <w:del w:id="19" w:author="陈礼明" w:date="2017-09-25T13:09:00Z">
              <w:r w:rsidDel="00F05697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7</w:delText>
              </w:r>
            </w:del>
          </w:p>
        </w:tc>
      </w:tr>
      <w:tr w:rsidR="001D69E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D69E2" w:rsidRDefault="001D69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ins w:id="20" w:author="陈礼明" w:date="2017-09-25T13:26:00Z"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先修课程：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 xml:space="preserve"> 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《文学理论》</w:t>
              </w:r>
            </w:ins>
            <w:del w:id="21" w:author="陈礼明" w:date="2017-09-25T13:09:00Z">
              <w:r w:rsidDel="00F05697">
                <w:rPr>
                  <w:rFonts w:ascii="宋体" w:eastAsia="宋体" w:hAnsi="宋体" w:hint="eastAsia"/>
                  <w:b/>
                  <w:sz w:val="21"/>
                  <w:szCs w:val="21"/>
                  <w:lang w:eastAsia="zh-CN"/>
                </w:rPr>
                <w:delText>先修课程：</w:delText>
              </w:r>
              <w:r w:rsidDel="00F05697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《中国古代文学1》、《中国古代文学2》、古代汉语</w:delText>
              </w:r>
            </w:del>
          </w:p>
        </w:tc>
      </w:tr>
      <w:tr w:rsidR="001D69E2">
        <w:trPr>
          <w:trHeight w:val="340"/>
          <w:jc w:val="center"/>
        </w:trPr>
        <w:tc>
          <w:tcPr>
            <w:tcW w:w="4565" w:type="dxa"/>
            <w:gridSpan w:val="5"/>
            <w:vAlign w:val="center"/>
          </w:tcPr>
          <w:p w:rsidR="001D69E2" w:rsidRDefault="001D69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22" w:author="陈礼明" w:date="2017-09-25T13:26:00Z"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授课时间：</w:t>
              </w:r>
              <w:del w:id="23" w:author="Qin" w:date="2018-09-05T22:11:00Z">
                <w:r w:rsidRPr="0054767E" w:rsidDel="00A416DE">
                  <w:rPr>
                    <w:rFonts w:ascii="宋体" w:hAnsi="宋体" w:hint="eastAsia"/>
                    <w:szCs w:val="21"/>
                    <w:lang w:eastAsia="zh-CN"/>
                  </w:rPr>
                  <w:delText>1</w:delText>
                </w:r>
                <w:r w:rsidRPr="00E030DF" w:rsidDel="00A416DE">
                  <w:rPr>
                    <w:rFonts w:ascii="宋体" w:hAnsi="宋体" w:hint="eastAsia"/>
                    <w:szCs w:val="21"/>
                    <w:lang w:eastAsia="zh-CN"/>
                  </w:rPr>
                  <w:delText>－</w:delText>
                </w:r>
                <w:r w:rsidDel="00A416DE">
                  <w:rPr>
                    <w:rFonts w:ascii="宋体" w:hAnsi="宋体" w:hint="eastAsia"/>
                    <w:szCs w:val="21"/>
                    <w:lang w:eastAsia="zh-CN"/>
                  </w:rPr>
                  <w:delText>9</w:delText>
                </w:r>
                <w:r w:rsidRPr="00E030DF" w:rsidDel="00A416DE">
                  <w:rPr>
                    <w:rFonts w:ascii="宋体" w:hAnsi="宋体" w:hint="eastAsia"/>
                    <w:szCs w:val="21"/>
                    <w:lang w:eastAsia="zh-CN"/>
                  </w:rPr>
                  <w:delText>周周三</w:delText>
                </w:r>
                <w:r w:rsidDel="00A416DE">
                  <w:rPr>
                    <w:rFonts w:ascii="宋体" w:hAnsi="宋体" w:hint="eastAsia"/>
                    <w:szCs w:val="21"/>
                    <w:lang w:eastAsia="zh-CN"/>
                  </w:rPr>
                  <w:delText>5-6</w:delText>
                </w:r>
                <w:r w:rsidRPr="00E030DF" w:rsidDel="00A416DE">
                  <w:rPr>
                    <w:rFonts w:ascii="宋体" w:hAnsi="宋体" w:hint="eastAsia"/>
                    <w:szCs w:val="21"/>
                    <w:lang w:eastAsia="zh-CN"/>
                  </w:rPr>
                  <w:delText>，</w:delText>
                </w:r>
              </w:del>
              <w:r>
                <w:rPr>
                  <w:rFonts w:ascii="宋体" w:hAnsi="宋体" w:hint="eastAsia"/>
                  <w:szCs w:val="21"/>
                  <w:lang w:eastAsia="zh-CN"/>
                </w:rPr>
                <w:t>1-18</w:t>
              </w:r>
              <w:r w:rsidRPr="00E030DF">
                <w:rPr>
                  <w:rFonts w:ascii="宋体" w:hAnsi="宋体" w:hint="eastAsia"/>
                  <w:szCs w:val="21"/>
                  <w:lang w:eastAsia="zh-CN"/>
                </w:rPr>
                <w:t>周</w:t>
              </w:r>
            </w:ins>
            <w:ins w:id="24" w:author="Qin" w:date="2018-09-05T22:11:00Z">
              <w:r w:rsidR="00A416DE">
                <w:rPr>
                  <w:rFonts w:asciiTheme="minorEastAsia" w:eastAsiaTheme="minorEastAsia" w:hAnsiTheme="minorEastAsia" w:hint="eastAsia"/>
                  <w:szCs w:val="21"/>
                  <w:lang w:eastAsia="zh-CN"/>
                </w:rPr>
                <w:t>一9-11节、周二</w:t>
              </w:r>
            </w:ins>
            <w:ins w:id="25" w:author="陈礼明" w:date="2017-09-25T13:26:00Z">
              <w:del w:id="26" w:author="Qin" w:date="2018-09-05T22:11:00Z">
                <w:r w:rsidRPr="00E030DF" w:rsidDel="00A416DE">
                  <w:rPr>
                    <w:rFonts w:ascii="宋体" w:hAnsi="宋体" w:hint="eastAsia"/>
                    <w:szCs w:val="21"/>
                    <w:lang w:eastAsia="zh-CN"/>
                  </w:rPr>
                  <w:delText>五</w:delText>
                </w:r>
                <w:r w:rsidRPr="00E030DF" w:rsidDel="00A416DE">
                  <w:rPr>
                    <w:rFonts w:ascii="宋体" w:hAnsi="宋体" w:hint="eastAsia"/>
                    <w:szCs w:val="21"/>
                    <w:lang w:eastAsia="zh-CN"/>
                  </w:rPr>
                  <w:delText>1</w:delText>
                </w:r>
              </w:del>
            </w:ins>
            <w:ins w:id="27" w:author="Qin" w:date="2018-09-05T22:12:00Z">
              <w:r w:rsidR="00A416DE">
                <w:rPr>
                  <w:rFonts w:ascii="宋体" w:eastAsiaTheme="minorEastAsia" w:hAnsi="宋体" w:hint="eastAsia"/>
                  <w:szCs w:val="21"/>
                  <w:lang w:eastAsia="zh-CN"/>
                </w:rPr>
                <w:t>5-7</w:t>
              </w:r>
            </w:ins>
            <w:ins w:id="28" w:author="陈礼明" w:date="2017-09-25T13:26:00Z">
              <w:del w:id="29" w:author="Qin" w:date="2018-09-05T22:12:00Z">
                <w:r w:rsidRPr="00E030DF" w:rsidDel="00A416DE">
                  <w:rPr>
                    <w:rFonts w:ascii="宋体" w:hAnsi="宋体" w:hint="eastAsia"/>
                    <w:szCs w:val="21"/>
                    <w:lang w:eastAsia="zh-CN"/>
                  </w:rPr>
                  <w:delText>－</w:delText>
                </w:r>
                <w:r w:rsidRPr="00E030DF" w:rsidDel="00A416DE">
                  <w:rPr>
                    <w:rFonts w:ascii="宋体" w:hAnsi="宋体" w:hint="eastAsia"/>
                    <w:szCs w:val="21"/>
                    <w:lang w:eastAsia="zh-CN"/>
                  </w:rPr>
                  <w:delText>2</w:delText>
                </w:r>
              </w:del>
              <w:r w:rsidRPr="00E030DF">
                <w:rPr>
                  <w:rFonts w:ascii="宋体" w:hAnsi="宋体" w:hint="eastAsia"/>
                  <w:szCs w:val="21"/>
                  <w:lang w:eastAsia="zh-CN"/>
                </w:rPr>
                <w:t>节</w:t>
              </w:r>
            </w:ins>
            <w:del w:id="30" w:author="陈礼明" w:date="2017-09-25T13:09:00Z">
              <w:r w:rsidDel="00F05697">
                <w:rPr>
                  <w:rFonts w:ascii="宋体" w:eastAsia="宋体" w:hAnsi="宋体" w:hint="eastAsia"/>
                  <w:b/>
                  <w:sz w:val="21"/>
                  <w:szCs w:val="21"/>
                  <w:lang w:eastAsia="zh-CN"/>
                </w:rPr>
                <w:delText>授课时间：</w:delText>
              </w:r>
              <w:r w:rsidDel="00F05697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1-16周周一5-6节；周三5-6节</w:delText>
              </w:r>
            </w:del>
          </w:p>
        </w:tc>
        <w:tc>
          <w:tcPr>
            <w:tcW w:w="4836" w:type="dxa"/>
            <w:gridSpan w:val="5"/>
            <w:vAlign w:val="center"/>
          </w:tcPr>
          <w:p w:rsidR="001D69E2" w:rsidRDefault="001D69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sz w:val="21"/>
                <w:szCs w:val="21"/>
              </w:rPr>
            </w:pPr>
            <w:ins w:id="31" w:author="陈礼明" w:date="2017-09-25T13:26:00Z">
              <w:r w:rsidRPr="00E24E7C">
                <w:rPr>
                  <w:rFonts w:ascii="宋体" w:hAnsi="宋体" w:hint="eastAsia"/>
                  <w:b/>
                  <w:sz w:val="21"/>
                  <w:szCs w:val="21"/>
                </w:rPr>
                <w:t>授课地点：</w:t>
              </w:r>
              <w:r w:rsidRPr="0054767E">
                <w:rPr>
                  <w:rFonts w:ascii="宋体" w:hAnsi="宋体" w:hint="eastAsia"/>
                  <w:sz w:val="21"/>
                  <w:szCs w:val="21"/>
                </w:rPr>
                <w:t>6</w:t>
              </w:r>
            </w:ins>
            <w:ins w:id="32" w:author="Qin" w:date="2018-09-05T22:12:00Z">
              <w:r w:rsidR="00A416DE">
                <w:rPr>
                  <w:rFonts w:ascii="宋体" w:eastAsiaTheme="minorEastAsia" w:hAnsi="宋体" w:hint="eastAsia"/>
                  <w:sz w:val="21"/>
                  <w:szCs w:val="21"/>
                  <w:lang w:eastAsia="zh-CN"/>
                </w:rPr>
                <w:t>E203,6C204</w:t>
              </w:r>
            </w:ins>
            <w:ins w:id="33" w:author="陈礼明" w:date="2017-09-25T13:26:00Z">
              <w:del w:id="34" w:author="Qin" w:date="2018-09-05T22:12:00Z">
                <w:r w:rsidRPr="0054767E" w:rsidDel="00A416DE">
                  <w:rPr>
                    <w:rFonts w:ascii="宋体" w:hAnsi="宋体" w:hint="eastAsia"/>
                    <w:sz w:val="21"/>
                    <w:szCs w:val="21"/>
                  </w:rPr>
                  <w:delText>D402</w:delText>
                </w:r>
              </w:del>
            </w:ins>
            <w:del w:id="35" w:author="陈礼明" w:date="2017-09-25T13:09:00Z">
              <w:r w:rsidDel="00F05697">
                <w:rPr>
                  <w:rFonts w:ascii="宋体" w:eastAsia="宋体" w:hAnsi="宋体" w:hint="eastAsia"/>
                  <w:b/>
                  <w:sz w:val="21"/>
                  <w:szCs w:val="21"/>
                </w:rPr>
                <w:delText>授课地点：</w:delText>
              </w:r>
              <w:r w:rsidDel="00F05697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松山湖校区教学楼E202</w:delText>
              </w:r>
            </w:del>
          </w:p>
        </w:tc>
      </w:tr>
      <w:tr w:rsidR="001D69E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D69E2" w:rsidRDefault="001D69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ins w:id="36" w:author="陈礼明" w:date="2017-09-25T13:26:00Z"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授课对象：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 xml:space="preserve"> 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文学与传媒学院汉语言文学专业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201</w:t>
              </w:r>
            </w:ins>
            <w:ins w:id="37" w:author="Qin" w:date="2018-09-05T22:11:00Z">
              <w:r w:rsidR="00A416DE">
                <w:rPr>
                  <w:rFonts w:asciiTheme="minorEastAsia" w:eastAsiaTheme="minorEastAsia" w:hAnsiTheme="minorEastAsia" w:hint="eastAsia"/>
                  <w:sz w:val="21"/>
                  <w:szCs w:val="21"/>
                  <w:lang w:eastAsia="zh-CN"/>
                </w:rPr>
                <w:t>7</w:t>
              </w:r>
            </w:ins>
            <w:ins w:id="38" w:author="陈礼明" w:date="2017-09-25T13:26:00Z">
              <w:del w:id="39" w:author="Qin" w:date="2018-09-05T22:11:00Z">
                <w:r w:rsidRPr="0054767E" w:rsidDel="00A416DE">
                  <w:rPr>
                    <w:rFonts w:ascii="宋体" w:hAnsi="宋体" w:hint="eastAsia"/>
                    <w:sz w:val="21"/>
                    <w:szCs w:val="21"/>
                    <w:lang w:eastAsia="zh-CN"/>
                  </w:rPr>
                  <w:delText>6</w:delText>
                </w:r>
              </w:del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级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1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、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2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班学生</w:t>
              </w:r>
            </w:ins>
            <w:del w:id="40" w:author="陈礼明" w:date="2017-09-25T13:09:00Z">
              <w:r w:rsidDel="00F05697">
                <w:rPr>
                  <w:rFonts w:ascii="宋体" w:eastAsia="宋体" w:hAnsi="宋体" w:hint="eastAsia"/>
                  <w:b/>
                  <w:sz w:val="21"/>
                  <w:szCs w:val="21"/>
                  <w:lang w:eastAsia="zh-CN"/>
                </w:rPr>
                <w:delText xml:space="preserve">授课对象： </w:delText>
              </w:r>
              <w:r w:rsidDel="00F05697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2015汉语言文学2班</w:delText>
              </w:r>
            </w:del>
          </w:p>
        </w:tc>
      </w:tr>
      <w:tr w:rsidR="001D69E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D69E2" w:rsidRDefault="001D69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41" w:author="陈礼明" w:date="2017-09-25T13:26:00Z"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开课院系：</w:t>
              </w:r>
              <w:r w:rsidRPr="00E24E7C">
                <w:rPr>
                  <w:rFonts w:ascii="宋体" w:hAnsi="宋体" w:hint="eastAsia"/>
                  <w:sz w:val="21"/>
                  <w:szCs w:val="21"/>
                  <w:lang w:eastAsia="zh-CN"/>
                </w:rPr>
                <w:t xml:space="preserve"> </w:t>
              </w:r>
              <w:r w:rsidRPr="00E24E7C">
                <w:rPr>
                  <w:rFonts w:ascii="宋体" w:hAnsi="宋体" w:hint="eastAsia"/>
                  <w:sz w:val="21"/>
                  <w:szCs w:val="21"/>
                  <w:lang w:eastAsia="zh-CN"/>
                </w:rPr>
                <w:t>文学与传媒学院</w:t>
              </w:r>
            </w:ins>
            <w:del w:id="42" w:author="陈礼明" w:date="2017-09-25T13:09:00Z">
              <w:r w:rsidDel="00F05697">
                <w:rPr>
                  <w:rFonts w:ascii="宋体" w:eastAsia="宋体" w:hAnsi="宋体" w:hint="eastAsia"/>
                  <w:b/>
                  <w:sz w:val="21"/>
                  <w:szCs w:val="21"/>
                  <w:lang w:eastAsia="zh-CN"/>
                </w:rPr>
                <w:delText>开课院系：</w:delText>
              </w:r>
              <w:r w:rsidDel="00F05697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 xml:space="preserve"> 文学与传媒学院</w:delText>
              </w:r>
            </w:del>
          </w:p>
        </w:tc>
      </w:tr>
      <w:tr w:rsidR="001D69E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D69E2" w:rsidRDefault="001D69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43" w:author="陈礼明" w:date="2017-09-25T13:26:00Z"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任课教师姓名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/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职称：</w:t>
              </w:r>
              <w:r w:rsidRPr="00E24E7C">
                <w:rPr>
                  <w:rFonts w:ascii="宋体" w:hAnsi="宋体" w:hint="eastAsia"/>
                  <w:sz w:val="21"/>
                  <w:szCs w:val="21"/>
                  <w:lang w:eastAsia="zh-CN"/>
                </w:rPr>
                <w:t xml:space="preserve"> </w:t>
              </w:r>
              <w:r w:rsidRPr="00E24E7C">
                <w:rPr>
                  <w:rFonts w:ascii="宋体" w:hAnsi="宋体" w:hint="eastAsia"/>
                  <w:sz w:val="21"/>
                  <w:szCs w:val="21"/>
                  <w:lang w:eastAsia="zh-CN"/>
                </w:rPr>
                <w:t>徐海容副教授</w:t>
              </w:r>
            </w:ins>
            <w:del w:id="44" w:author="陈礼明" w:date="2017-09-25T13:09:00Z">
              <w:r w:rsidDel="00F05697">
                <w:rPr>
                  <w:rFonts w:ascii="宋体" w:eastAsia="宋体" w:hAnsi="宋体" w:hint="eastAsia"/>
                  <w:b/>
                  <w:sz w:val="21"/>
                  <w:szCs w:val="21"/>
                  <w:lang w:eastAsia="zh-CN"/>
                </w:rPr>
                <w:delText>任课教师姓名/职称：</w:delText>
              </w:r>
              <w:r w:rsidDel="00F05697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 xml:space="preserve"> 郭俐兵，讲师</w:delText>
              </w:r>
            </w:del>
          </w:p>
        </w:tc>
      </w:tr>
      <w:tr w:rsidR="001D69E2">
        <w:trPr>
          <w:trHeight w:val="340"/>
          <w:jc w:val="center"/>
        </w:trPr>
        <w:tc>
          <w:tcPr>
            <w:tcW w:w="4565" w:type="dxa"/>
            <w:gridSpan w:val="5"/>
            <w:vAlign w:val="center"/>
          </w:tcPr>
          <w:p w:rsidR="001D69E2" w:rsidRDefault="001D69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45" w:author="陈礼明" w:date="2017-09-25T13:26:00Z">
              <w:r w:rsidRPr="00E24E7C">
                <w:rPr>
                  <w:rFonts w:ascii="宋体" w:hAnsi="宋体" w:hint="eastAsia"/>
                  <w:b/>
                  <w:sz w:val="21"/>
                  <w:szCs w:val="21"/>
                </w:rPr>
                <w:t>联系电话：</w:t>
              </w:r>
              <w:r w:rsidRPr="0054767E">
                <w:rPr>
                  <w:rFonts w:ascii="宋体" w:hAnsi="宋体" w:hint="eastAsia"/>
                  <w:sz w:val="21"/>
                  <w:szCs w:val="21"/>
                </w:rPr>
                <w:t>13631754079</w:t>
              </w:r>
            </w:ins>
            <w:del w:id="46" w:author="陈礼明" w:date="2017-09-25T13:09:00Z">
              <w:r w:rsidDel="00F05697">
                <w:rPr>
                  <w:rFonts w:ascii="宋体" w:eastAsia="宋体" w:hAnsi="宋体" w:hint="eastAsia"/>
                  <w:b/>
                  <w:sz w:val="21"/>
                  <w:szCs w:val="21"/>
                </w:rPr>
                <w:delText>联系电话：</w:delText>
              </w:r>
              <w:r w:rsidDel="00F05697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13537326163</w:delText>
              </w:r>
            </w:del>
          </w:p>
        </w:tc>
        <w:tc>
          <w:tcPr>
            <w:tcW w:w="4836" w:type="dxa"/>
            <w:gridSpan w:val="5"/>
            <w:vAlign w:val="center"/>
          </w:tcPr>
          <w:p w:rsidR="001D69E2" w:rsidRDefault="001D69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47" w:author="陈礼明" w:date="2017-09-25T13:26:00Z">
              <w:r w:rsidRPr="00E24E7C">
                <w:rPr>
                  <w:rFonts w:ascii="宋体" w:hAnsi="宋体" w:hint="eastAsia"/>
                  <w:b/>
                  <w:sz w:val="21"/>
                  <w:szCs w:val="21"/>
                </w:rPr>
                <w:t>Email:</w:t>
              </w:r>
              <w:r w:rsidRPr="0054767E">
                <w:rPr>
                  <w:rFonts w:ascii="宋体" w:hAnsi="宋体" w:hint="eastAsia"/>
                  <w:sz w:val="21"/>
                  <w:szCs w:val="21"/>
                </w:rPr>
                <w:t>274585946@qq.com</w:t>
              </w:r>
            </w:ins>
            <w:del w:id="48" w:author="陈礼明" w:date="2017-09-25T13:09:00Z">
              <w:r w:rsidDel="00F05697">
                <w:rPr>
                  <w:rFonts w:ascii="宋体" w:eastAsia="宋体" w:hAnsi="宋体" w:hint="eastAsia"/>
                  <w:b/>
                  <w:sz w:val="21"/>
                  <w:szCs w:val="21"/>
                </w:rPr>
                <w:delText>Email:</w:delText>
              </w:r>
              <w:r w:rsidDel="00F05697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464658977@qq.com</w:delText>
              </w:r>
            </w:del>
          </w:p>
        </w:tc>
      </w:tr>
      <w:tr w:rsidR="001D69E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D69E2" w:rsidRDefault="001D69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49" w:author="陈礼明" w:date="2017-09-25T13:26:00Z"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答疑时间、地点与方式：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每周五下午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2:30-3:30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，文科楼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10B407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，面授或电话答疑</w:t>
              </w:r>
            </w:ins>
            <w:del w:id="50" w:author="陈礼明" w:date="2017-09-25T13:09:00Z">
              <w:r w:rsidDel="00F05697">
                <w:rPr>
                  <w:rFonts w:ascii="宋体" w:eastAsia="宋体" w:hAnsi="宋体" w:hint="eastAsia"/>
                  <w:b/>
                  <w:sz w:val="21"/>
                  <w:szCs w:val="21"/>
                  <w:lang w:eastAsia="zh-CN"/>
                </w:rPr>
                <w:delText>答疑时间、地点与方式：</w:delText>
              </w:r>
              <w:r w:rsidDel="00F05697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每周一、周三课后教室答疑；每晚QQ在线答疑。</w:delText>
              </w:r>
            </w:del>
          </w:p>
        </w:tc>
      </w:tr>
      <w:tr w:rsidR="001D69E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D69E2" w:rsidRDefault="001D69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ins w:id="51" w:author="陈礼明" w:date="2017-09-25T13:26:00Z">
              <w:r w:rsidRPr="00E24E7C">
                <w:rPr>
                  <w:rFonts w:ascii="宋体" w:hAnsi="宋体" w:hint="eastAsia"/>
                  <w:b/>
                  <w:bCs/>
                  <w:sz w:val="21"/>
                  <w:szCs w:val="21"/>
                  <w:lang w:eastAsia="zh-CN"/>
                </w:rPr>
                <w:t>课程考核方式：</w:t>
              </w:r>
              <w:r w:rsidRPr="00E24E7C">
                <w:rPr>
                  <w:rFonts w:ascii="宋体" w:hAnsi="宋体" w:hint="eastAsia"/>
                  <w:sz w:val="21"/>
                  <w:szCs w:val="21"/>
                  <w:lang w:eastAsia="zh-CN"/>
                </w:rPr>
                <w:t>开卷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（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 xml:space="preserve">   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）</w:t>
              </w:r>
              <w:r w:rsidRPr="00E24E7C">
                <w:rPr>
                  <w:rFonts w:ascii="宋体" w:hAnsi="宋体" w:hint="eastAsia"/>
                  <w:sz w:val="21"/>
                  <w:szCs w:val="21"/>
                  <w:lang w:eastAsia="zh-CN"/>
                </w:rPr>
                <w:t xml:space="preserve">     </w:t>
              </w:r>
              <w:r w:rsidRPr="00E24E7C">
                <w:rPr>
                  <w:rFonts w:ascii="宋体" w:hAnsi="宋体" w:hint="eastAsia"/>
                  <w:sz w:val="21"/>
                  <w:szCs w:val="21"/>
                  <w:lang w:eastAsia="zh-CN"/>
                </w:rPr>
                <w:t>闭卷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（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 xml:space="preserve"> </w:t>
              </w:r>
            </w:ins>
            <w:ins w:id="52" w:author="Qin" w:date="2018-01-15T20:23:00Z">
              <w:r w:rsidR="004C1311" w:rsidRPr="00E24E7C">
                <w:rPr>
                  <w:rFonts w:ascii="宋体" w:hAnsi="宋体" w:hint="eastAsia"/>
                  <w:sz w:val="21"/>
                  <w:szCs w:val="21"/>
                  <w:lang w:eastAsia="zh-CN"/>
                </w:rPr>
                <w:t>√</w:t>
              </w:r>
            </w:ins>
            <w:ins w:id="53" w:author="陈礼明" w:date="2017-09-25T13:26:00Z"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 xml:space="preserve"> 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）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 xml:space="preserve">   </w:t>
              </w:r>
              <w:r w:rsidRPr="00E24E7C">
                <w:rPr>
                  <w:rFonts w:ascii="宋体" w:hAnsi="宋体" w:hint="eastAsia"/>
                  <w:sz w:val="21"/>
                  <w:szCs w:val="21"/>
                  <w:lang w:eastAsia="zh-CN"/>
                </w:rPr>
                <w:t>课程论文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（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 xml:space="preserve"> </w:t>
              </w:r>
            </w:ins>
            <w:ins w:id="54" w:author="Qin" w:date="2018-01-15T20:23:00Z">
              <w:r w:rsidR="004C1311">
                <w:rPr>
                  <w:rFonts w:ascii="宋体" w:eastAsiaTheme="minorEastAsia" w:hAnsi="宋体" w:hint="eastAsia"/>
                  <w:b/>
                  <w:sz w:val="21"/>
                  <w:szCs w:val="21"/>
                  <w:lang w:eastAsia="zh-CN"/>
                </w:rPr>
                <w:t xml:space="preserve"> </w:t>
              </w:r>
            </w:ins>
            <w:ins w:id="55" w:author="陈礼明" w:date="2017-09-25T13:26:00Z">
              <w:del w:id="56" w:author="Qin" w:date="2018-01-15T20:23:00Z">
                <w:r w:rsidRPr="00E24E7C" w:rsidDel="004C1311">
                  <w:rPr>
                    <w:rFonts w:ascii="宋体" w:hAnsi="宋体" w:hint="eastAsia"/>
                    <w:sz w:val="21"/>
                    <w:szCs w:val="21"/>
                    <w:lang w:eastAsia="zh-CN"/>
                  </w:rPr>
                  <w:delText>√</w:delText>
                </w:r>
              </w:del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 xml:space="preserve"> 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）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 xml:space="preserve">   </w:t>
              </w:r>
              <w:r w:rsidRPr="00E24E7C">
                <w:rPr>
                  <w:rFonts w:ascii="宋体" w:hAnsi="宋体" w:hint="eastAsia"/>
                  <w:sz w:val="21"/>
                  <w:szCs w:val="21"/>
                  <w:lang w:eastAsia="zh-CN"/>
                </w:rPr>
                <w:t>其它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（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 xml:space="preserve">  </w:t>
              </w:r>
              <w:r w:rsidRPr="00E24E7C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）</w:t>
              </w:r>
            </w:ins>
            <w:del w:id="57" w:author="陈礼明" w:date="2017-09-25T13:09:00Z">
              <w:r w:rsidDel="00F05697">
                <w:rPr>
                  <w:rFonts w:ascii="宋体" w:eastAsia="宋体" w:hAnsi="宋体" w:hint="eastAsia"/>
                  <w:b/>
                  <w:bCs/>
                  <w:sz w:val="21"/>
                  <w:szCs w:val="21"/>
                  <w:lang w:eastAsia="zh-CN"/>
                </w:rPr>
                <w:delText>课程考核方式：</w:delText>
              </w:r>
              <w:r w:rsidDel="00F05697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开卷</w:delText>
              </w:r>
              <w:r w:rsidDel="00F05697">
                <w:rPr>
                  <w:rFonts w:ascii="宋体" w:eastAsia="宋体" w:hAnsi="宋体" w:hint="eastAsia"/>
                  <w:b/>
                  <w:sz w:val="21"/>
                  <w:szCs w:val="21"/>
                  <w:lang w:eastAsia="zh-CN"/>
                </w:rPr>
                <w:delText>（   ）</w:delText>
              </w:r>
              <w:r w:rsidDel="00F05697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 xml:space="preserve">     闭卷</w:delText>
              </w:r>
              <w:r w:rsidDel="00F05697">
                <w:rPr>
                  <w:rFonts w:ascii="宋体" w:eastAsia="宋体" w:hAnsi="宋体" w:hint="eastAsia"/>
                  <w:b/>
                  <w:sz w:val="21"/>
                  <w:szCs w:val="21"/>
                  <w:lang w:eastAsia="zh-CN"/>
                </w:rPr>
                <w:delText>（</w:delText>
              </w:r>
              <w:r w:rsidDel="00F05697">
                <w:rPr>
                  <w:rFonts w:ascii="Arial" w:hAnsi="Arial" w:cs="Arial"/>
                  <w:b/>
                  <w:szCs w:val="21"/>
                  <w:lang w:eastAsia="zh-CN"/>
                </w:rPr>
                <w:delText>√</w:delText>
              </w:r>
              <w:r w:rsidDel="00F05697">
                <w:rPr>
                  <w:rFonts w:ascii="宋体" w:hAnsi="宋体" w:hint="eastAsia"/>
                  <w:b/>
                  <w:szCs w:val="21"/>
                  <w:lang w:eastAsia="zh-CN"/>
                </w:rPr>
                <w:delText xml:space="preserve"> </w:delText>
              </w:r>
              <w:r w:rsidDel="00F05697">
                <w:rPr>
                  <w:rFonts w:ascii="宋体" w:eastAsia="宋体" w:hAnsi="宋体" w:hint="eastAsia"/>
                  <w:b/>
                  <w:sz w:val="21"/>
                  <w:szCs w:val="21"/>
                  <w:lang w:eastAsia="zh-CN"/>
                </w:rPr>
                <w:delText xml:space="preserve">）   </w:delText>
              </w:r>
              <w:r w:rsidDel="00F05697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课程论文</w:delText>
              </w:r>
              <w:r w:rsidDel="00F05697">
                <w:rPr>
                  <w:rFonts w:ascii="宋体" w:eastAsia="宋体" w:hAnsi="宋体" w:hint="eastAsia"/>
                  <w:b/>
                  <w:sz w:val="21"/>
                  <w:szCs w:val="21"/>
                  <w:lang w:eastAsia="zh-CN"/>
                </w:rPr>
                <w:delText xml:space="preserve">（  ）   </w:delText>
              </w:r>
              <w:r w:rsidDel="00F05697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其它</w:delText>
              </w:r>
              <w:r w:rsidDel="00F05697">
                <w:rPr>
                  <w:rFonts w:ascii="宋体" w:eastAsia="宋体" w:hAnsi="宋体" w:hint="eastAsia"/>
                  <w:b/>
                  <w:sz w:val="21"/>
                  <w:szCs w:val="21"/>
                  <w:lang w:eastAsia="zh-CN"/>
                </w:rPr>
                <w:delText>（  ）</w:delText>
              </w:r>
            </w:del>
          </w:p>
        </w:tc>
      </w:tr>
      <w:tr w:rsidR="001D69E2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D69E2" w:rsidRDefault="001D69E2" w:rsidP="0067487D">
            <w:pPr>
              <w:spacing w:beforeLines="50" w:before="163" w:afterLines="50" w:after="163"/>
              <w:rPr>
                <w:ins w:id="58" w:author="陈礼明" w:date="2017-09-25T13:26:00Z"/>
                <w:rFonts w:ascii="宋体" w:hAnsi="宋体" w:cs="宋体"/>
                <w:bCs/>
                <w:lang w:eastAsia="zh-CN"/>
              </w:rPr>
            </w:pPr>
            <w:ins w:id="59" w:author="陈礼明" w:date="2017-09-25T13:26:00Z">
              <w:r w:rsidRPr="00E24E7C">
                <w:rPr>
                  <w:rFonts w:ascii="宋体" w:hAnsi="宋体" w:hint="eastAsia"/>
                  <w:b/>
                  <w:bCs/>
                  <w:sz w:val="21"/>
                  <w:szCs w:val="21"/>
                  <w:lang w:eastAsia="zh-CN"/>
                </w:rPr>
                <w:t>使用教材：</w:t>
              </w:r>
              <w:r w:rsidRPr="002E754A">
                <w:rPr>
                  <w:rFonts w:ascii="宋体" w:hAnsi="宋体" w:hint="eastAsia"/>
                  <w:szCs w:val="21"/>
                  <w:lang w:eastAsia="zh-CN"/>
                </w:rPr>
                <w:t>《</w:t>
              </w:r>
              <w:r>
                <w:rPr>
                  <w:rFonts w:ascii="宋体" w:hAnsi="宋体" w:hint="eastAsia"/>
                  <w:szCs w:val="21"/>
                  <w:lang w:eastAsia="zh-CN"/>
                </w:rPr>
                <w:t>中国文学史</w:t>
              </w:r>
              <w:r w:rsidRPr="002E754A">
                <w:rPr>
                  <w:rFonts w:ascii="宋体" w:hAnsi="宋体" w:hint="eastAsia"/>
                  <w:szCs w:val="21"/>
                  <w:lang w:eastAsia="zh-CN"/>
                </w:rPr>
                <w:t>》，</w:t>
              </w:r>
              <w:r>
                <w:rPr>
                  <w:rFonts w:ascii="Verdana" w:hAnsi="Verdana" w:hint="eastAsia"/>
                  <w:szCs w:val="21"/>
                  <w:lang w:eastAsia="zh-CN"/>
                </w:rPr>
                <w:t>袁行霈，高等教育出版社，</w:t>
              </w:r>
              <w:r>
                <w:rPr>
                  <w:rFonts w:ascii="Verdana" w:hAnsi="Verdana" w:hint="eastAsia"/>
                  <w:szCs w:val="21"/>
                  <w:lang w:eastAsia="zh-CN"/>
                </w:rPr>
                <w:t>2005</w:t>
              </w:r>
              <w:r>
                <w:rPr>
                  <w:rFonts w:ascii="Verdana" w:hAnsi="Verdana" w:hint="eastAsia"/>
                  <w:szCs w:val="21"/>
                  <w:lang w:eastAsia="zh-CN"/>
                </w:rPr>
                <w:t>年。《</w:t>
              </w:r>
              <w:r>
                <w:rPr>
                  <w:rFonts w:ascii="宋体" w:hAnsi="宋体" w:cs="宋体" w:hint="eastAsia"/>
                  <w:bCs/>
                  <w:lang w:eastAsia="zh-CN"/>
                </w:rPr>
                <w:t>中国历代文学作品选》，朱东润，上海古籍出版社</w:t>
              </w:r>
              <w:r>
                <w:rPr>
                  <w:rFonts w:ascii="宋体" w:hAnsi="宋体" w:cs="宋体" w:hint="eastAsia"/>
                  <w:bCs/>
                  <w:lang w:eastAsia="zh-CN"/>
                </w:rPr>
                <w:t>2002</w:t>
              </w:r>
              <w:r>
                <w:rPr>
                  <w:rFonts w:ascii="宋体" w:hAnsi="宋体" w:cs="宋体" w:hint="eastAsia"/>
                  <w:bCs/>
                  <w:lang w:eastAsia="zh-CN"/>
                </w:rPr>
                <w:t>年</w:t>
              </w:r>
            </w:ins>
          </w:p>
          <w:p w:rsidR="001D69E2" w:rsidRDefault="001D69E2" w:rsidP="00AE24C4">
            <w:pPr>
              <w:tabs>
                <w:tab w:val="left" w:pos="1440"/>
              </w:tabs>
              <w:ind w:firstLineChars="50" w:firstLine="105"/>
              <w:outlineLvl w:val="0"/>
              <w:rPr>
                <w:ins w:id="60" w:author="陈礼明" w:date="2017-09-25T13:26:00Z"/>
                <w:rFonts w:ascii="宋体" w:hAnsi="宋体" w:cs="宋体"/>
                <w:bCs/>
                <w:lang w:eastAsia="zh-CN"/>
              </w:rPr>
            </w:pPr>
            <w:ins w:id="61" w:author="陈礼明" w:date="2017-09-25T13:26:00Z">
              <w:r w:rsidRPr="00E24E7C">
                <w:rPr>
                  <w:rFonts w:ascii="宋体" w:hAnsi="宋体" w:hint="eastAsia"/>
                  <w:b/>
                  <w:bCs/>
                  <w:sz w:val="21"/>
                  <w:szCs w:val="21"/>
                  <w:lang w:eastAsia="zh-CN"/>
                </w:rPr>
                <w:t>教学参考资料：</w:t>
              </w:r>
              <w:r>
                <w:rPr>
                  <w:rFonts w:ascii="宋体" w:hAnsi="宋体" w:cs="宋体" w:hint="eastAsia"/>
                  <w:bCs/>
                  <w:lang w:eastAsia="zh-CN"/>
                </w:rPr>
                <w:t>《中国文学史新著》，章培恒、骆玉明，复旦大学出版社</w:t>
              </w:r>
              <w:r>
                <w:rPr>
                  <w:rFonts w:ascii="宋体" w:hAnsi="宋体" w:cs="宋体" w:hint="eastAsia"/>
                  <w:bCs/>
                  <w:lang w:eastAsia="zh-CN"/>
                </w:rPr>
                <w:t>2007</w:t>
              </w:r>
              <w:r>
                <w:rPr>
                  <w:rFonts w:ascii="宋体" w:hAnsi="宋体" w:cs="宋体" w:hint="eastAsia"/>
                  <w:bCs/>
                  <w:lang w:eastAsia="zh-CN"/>
                </w:rPr>
                <w:t>年。</w:t>
              </w:r>
            </w:ins>
          </w:p>
          <w:p w:rsidR="001D69E2" w:rsidDel="00F05697" w:rsidRDefault="001D69E2">
            <w:pPr>
              <w:tabs>
                <w:tab w:val="left" w:pos="1440"/>
              </w:tabs>
              <w:spacing w:after="0" w:line="0" w:lineRule="atLeast"/>
              <w:outlineLvl w:val="0"/>
              <w:rPr>
                <w:ins w:id="62" w:author="Administrator" w:date="2017-09-23T09:43:00Z"/>
                <w:del w:id="63" w:author="陈礼明" w:date="2017-09-25T13:09:00Z"/>
                <w:rFonts w:ascii="宋体" w:eastAsia="宋体" w:hAnsi="宋体"/>
                <w:sz w:val="21"/>
                <w:szCs w:val="21"/>
                <w:lang w:eastAsia="zh-CN"/>
              </w:rPr>
            </w:pPr>
            <w:ins w:id="64" w:author="陈礼明" w:date="2017-09-25T13:26:00Z">
              <w:r>
                <w:rPr>
                  <w:rFonts w:ascii="宋体" w:hAnsi="宋体" w:hint="eastAsia"/>
                  <w:lang w:eastAsia="zh-CN"/>
                </w:rPr>
                <w:t>《诗经》、</w:t>
              </w:r>
              <w:r>
                <w:rPr>
                  <w:rFonts w:ascii="宋体" w:hAnsi="宋体" w:cs="宋体" w:hint="eastAsia"/>
                  <w:bCs/>
                  <w:lang w:eastAsia="zh-CN"/>
                </w:rPr>
                <w:t>《楚辞》、《秦汉文学史》等经典。</w:t>
              </w:r>
            </w:ins>
            <w:del w:id="65" w:author="陈礼明" w:date="2017-09-25T13:09:00Z">
              <w:r w:rsidDel="00F05697">
                <w:rPr>
                  <w:rFonts w:ascii="宋体" w:eastAsia="宋体" w:hAnsi="宋体" w:hint="eastAsia"/>
                  <w:b/>
                  <w:bCs/>
                  <w:sz w:val="21"/>
                  <w:szCs w:val="21"/>
                  <w:lang w:eastAsia="zh-CN"/>
                </w:rPr>
                <w:delText>使用教材</w:delText>
              </w:r>
            </w:del>
            <w:ins w:id="66" w:author="Administrator" w:date="2017-09-23T09:40:00Z">
              <w:del w:id="67" w:author="陈礼明" w:date="2017-09-25T13:09:00Z">
                <w:r w:rsidDel="00F05697">
                  <w:rPr>
                    <w:rFonts w:ascii="宋体" w:eastAsia="宋体" w:hAnsi="宋体" w:hint="eastAsia"/>
                    <w:b/>
                    <w:bCs/>
                    <w:sz w:val="21"/>
                    <w:szCs w:val="21"/>
                    <w:lang w:eastAsia="zh-CN"/>
                  </w:rPr>
                  <w:delText>：</w:delText>
                </w:r>
              </w:del>
            </w:ins>
            <w:ins w:id="68" w:author="Administrator" w:date="2017-09-23T09:43:00Z">
              <w:del w:id="69" w:author="陈礼明" w:date="2017-09-25T13:09:00Z">
                <w:r w:rsidDel="00F05697">
                  <w:rPr>
                    <w:rFonts w:ascii="宋体" w:eastAsia="宋体" w:hAnsi="宋体" w:hint="eastAsia"/>
                    <w:b/>
                    <w:bCs/>
                    <w:sz w:val="21"/>
                    <w:szCs w:val="21"/>
                    <w:lang w:eastAsia="zh-CN"/>
                  </w:rPr>
                  <w:delText>1.</w:delText>
                </w:r>
                <w:r w:rsidRPr="00467071">
                  <w:rPr>
                    <w:rFonts w:ascii="宋体" w:eastAsia="宋体" w:hAnsi="宋体" w:hint="eastAsia"/>
                    <w:sz w:val="21"/>
                    <w:szCs w:val="21"/>
                    <w:lang w:eastAsia="zh-CN"/>
                    <w:rPrChange w:id="70" w:author="Administrator" w:date="2017-09-23T09:43:00Z">
                      <w:rPr>
                        <w:rFonts w:ascii="宋体" w:eastAsia="宋体" w:hAnsi="宋体" w:hint="eastAsia"/>
                        <w:b/>
                        <w:bCs/>
                        <w:sz w:val="21"/>
                        <w:szCs w:val="21"/>
                        <w:lang w:eastAsia="zh-CN"/>
                      </w:rPr>
                    </w:rPrChange>
                  </w:rPr>
                  <w:delText>袁行霈：中国文学史（第三版）［</w:delText>
                </w:r>
                <w:r w:rsidRPr="00467071">
                  <w:rPr>
                    <w:rFonts w:ascii="宋体" w:eastAsia="宋体" w:hAnsi="宋体"/>
                    <w:sz w:val="21"/>
                    <w:szCs w:val="21"/>
                    <w:lang w:eastAsia="zh-CN"/>
                    <w:rPrChange w:id="71" w:author="Administrator" w:date="2017-09-23T09:43:00Z">
                      <w:rPr>
                        <w:rFonts w:ascii="宋体" w:eastAsia="宋体" w:hAnsi="宋体"/>
                        <w:b/>
                        <w:bCs/>
                        <w:sz w:val="21"/>
                        <w:szCs w:val="21"/>
                        <w:lang w:eastAsia="zh-CN"/>
                      </w:rPr>
                    </w:rPrChange>
                  </w:rPr>
                  <w:delText>M］.北京：高等教育出版社，2014,6.</w:delText>
                </w:r>
              </w:del>
            </w:ins>
          </w:p>
          <w:p w:rsidR="001D69E2" w:rsidDel="00F05697" w:rsidRDefault="001D69E2">
            <w:pPr>
              <w:tabs>
                <w:tab w:val="left" w:pos="1440"/>
              </w:tabs>
              <w:spacing w:after="0" w:line="0" w:lineRule="atLeast"/>
              <w:outlineLvl w:val="0"/>
              <w:rPr>
                <w:del w:id="72" w:author="陈礼明" w:date="2017-09-25T13:09:00Z"/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ins w:id="73" w:author="Administrator" w:date="2017-09-23T09:43:00Z">
              <w:del w:id="74" w:author="陈礼明" w:date="2017-09-25T13:09:00Z">
                <w:r w:rsidDel="00F05697">
                  <w:rPr>
                    <w:rFonts w:ascii="宋体" w:eastAsia="宋体" w:hAnsi="宋体" w:hint="eastAsia"/>
                    <w:sz w:val="21"/>
                    <w:szCs w:val="21"/>
                    <w:lang w:eastAsia="zh-CN"/>
                  </w:rPr>
                  <w:delText xml:space="preserve">        </w:delText>
                </w:r>
              </w:del>
            </w:ins>
            <w:ins w:id="75" w:author="Administrator" w:date="2017-09-23T09:44:00Z">
              <w:del w:id="76" w:author="陈礼明" w:date="2017-09-25T13:09:00Z">
                <w:r w:rsidDel="00F05697">
                  <w:rPr>
                    <w:rFonts w:ascii="宋体" w:eastAsia="宋体" w:hAnsi="宋体" w:hint="eastAsia"/>
                    <w:sz w:val="21"/>
                    <w:szCs w:val="21"/>
                    <w:lang w:eastAsia="zh-CN"/>
                  </w:rPr>
                  <w:delText xml:space="preserve">  </w:delText>
                </w:r>
              </w:del>
            </w:ins>
            <w:ins w:id="77" w:author="Administrator" w:date="2017-09-23T09:43:00Z">
              <w:del w:id="78" w:author="陈礼明" w:date="2017-09-25T13:09:00Z">
                <w:r w:rsidDel="00F05697">
                  <w:rPr>
                    <w:rFonts w:ascii="宋体" w:eastAsia="宋体" w:hAnsi="宋体" w:hint="eastAsia"/>
                    <w:sz w:val="21"/>
                    <w:szCs w:val="21"/>
                    <w:lang w:eastAsia="zh-CN"/>
                  </w:rPr>
                  <w:delText>2.</w:delText>
                </w:r>
                <w:r w:rsidRPr="00467071">
                  <w:rPr>
                    <w:rFonts w:ascii="宋体" w:eastAsia="宋体" w:hAnsi="宋体" w:hint="eastAsia"/>
                    <w:sz w:val="21"/>
                    <w:szCs w:val="21"/>
                    <w:lang w:eastAsia="zh-CN"/>
                    <w:rPrChange w:id="79" w:author="Administrator" w:date="2017-09-23T09:43:00Z">
                      <w:rPr>
                        <w:rFonts w:ascii="宋体" w:eastAsia="宋体" w:hAnsi="宋体" w:hint="eastAsia"/>
                        <w:b/>
                        <w:bCs/>
                        <w:sz w:val="21"/>
                        <w:szCs w:val="21"/>
                        <w:lang w:eastAsia="zh-CN"/>
                      </w:rPr>
                    </w:rPrChange>
                  </w:rPr>
                  <w:delText>朱东润：中国历代文学作品选［</w:delText>
                </w:r>
                <w:r w:rsidRPr="00467071">
                  <w:rPr>
                    <w:rFonts w:ascii="宋体" w:eastAsia="宋体" w:hAnsi="宋体"/>
                    <w:sz w:val="21"/>
                    <w:szCs w:val="21"/>
                    <w:lang w:eastAsia="zh-CN"/>
                    <w:rPrChange w:id="80" w:author="Administrator" w:date="2017-09-23T09:43:00Z">
                      <w:rPr>
                        <w:rFonts w:ascii="宋体" w:eastAsia="宋体" w:hAnsi="宋体"/>
                        <w:b/>
                        <w:bCs/>
                        <w:sz w:val="21"/>
                        <w:szCs w:val="21"/>
                        <w:lang w:eastAsia="zh-CN"/>
                      </w:rPr>
                    </w:rPrChange>
                  </w:rPr>
                  <w:delText>M］.上海：上海古籍出版社，2002，6.</w:delText>
                </w:r>
              </w:del>
            </w:ins>
            <w:del w:id="81" w:author="陈礼明" w:date="2017-09-25T13:09:00Z">
              <w:r w:rsidDel="00F05697">
                <w:rPr>
                  <w:rFonts w:ascii="宋体" w:eastAsia="宋体" w:hAnsi="宋体" w:hint="eastAsia"/>
                  <w:b/>
                  <w:bCs/>
                  <w:sz w:val="21"/>
                  <w:szCs w:val="21"/>
                  <w:lang w:eastAsia="zh-CN"/>
                </w:rPr>
                <w:delText>：</w:delText>
              </w:r>
            </w:del>
            <w:ins w:id="82" w:author="User" w:date="2017-09-22T09:38:00Z">
              <w:del w:id="83" w:author="陈礼明" w:date="2017-09-25T13:09:00Z">
                <w:r w:rsidDel="00F05697">
                  <w:rPr>
                    <w:rFonts w:ascii="宋体" w:eastAsia="宋体" w:hAnsi="宋体" w:hint="eastAsia"/>
                    <w:b/>
                    <w:bCs/>
                    <w:sz w:val="21"/>
                    <w:szCs w:val="21"/>
                    <w:lang w:eastAsia="zh-CN"/>
                  </w:rPr>
                  <w:delText>应该有教材</w:delText>
                </w:r>
              </w:del>
            </w:ins>
          </w:p>
          <w:p w:rsidR="001D69E2" w:rsidRPr="00467071" w:rsidRDefault="001D69E2">
            <w:pPr>
              <w:tabs>
                <w:tab w:val="left" w:pos="1440"/>
              </w:tabs>
              <w:spacing w:after="0" w:line="0" w:lineRule="atLeast"/>
              <w:outlineLvl w:val="0"/>
              <w:rPr>
                <w:ins w:id="84" w:author="Administrator" w:date="2017-09-23T09:50:00Z"/>
                <w:del w:id="85" w:author="陈礼明" w:date="2017-09-25T13:09:00Z"/>
                <w:rFonts w:ascii="宋体" w:eastAsia="宋体" w:hAnsi="宋体"/>
                <w:sz w:val="21"/>
                <w:szCs w:val="21"/>
                <w:lang w:eastAsia="zh-CN"/>
                <w:rPrChange w:id="86" w:author="Administrator" w:date="2017-09-23T09:51:00Z">
                  <w:rPr>
                    <w:ins w:id="87" w:author="Administrator" w:date="2017-09-23T09:50:00Z"/>
                    <w:del w:id="88" w:author="陈礼明" w:date="2017-09-25T13:09:00Z"/>
                    <w:rFonts w:ascii="宋体" w:hAnsi="宋体" w:cs="宋体"/>
                    <w:bCs/>
                  </w:rPr>
                </w:rPrChange>
              </w:rPr>
              <w:pPrChange w:id="89" w:author="Administrator" w:date="2017-09-23T09:51:00Z">
                <w:pPr>
                  <w:snapToGrid w:val="0"/>
                  <w:spacing w:line="360" w:lineRule="exact"/>
                  <w:ind w:firstLine="480"/>
                </w:pPr>
              </w:pPrChange>
            </w:pPr>
            <w:del w:id="90" w:author="陈礼明" w:date="2017-09-25T13:09:00Z">
              <w:r w:rsidDel="00F05697">
                <w:rPr>
                  <w:rFonts w:ascii="宋体" w:eastAsia="宋体" w:hAnsi="宋体" w:hint="eastAsia"/>
                  <w:b/>
                  <w:bCs/>
                  <w:sz w:val="21"/>
                  <w:szCs w:val="21"/>
                  <w:lang w:eastAsia="zh-CN"/>
                </w:rPr>
                <w:delText>教学参考资料：</w:delText>
              </w:r>
            </w:del>
            <w:ins w:id="91" w:author="Administrator" w:date="2017-09-23T09:57:00Z">
              <w:del w:id="92" w:author="陈礼明" w:date="2017-09-25T13:09:00Z">
                <w:r w:rsidDel="00F05697">
                  <w:rPr>
                    <w:rFonts w:ascii="宋体" w:eastAsia="宋体" w:hAnsi="宋体" w:hint="eastAsia"/>
                    <w:sz w:val="21"/>
                    <w:szCs w:val="21"/>
                    <w:lang w:eastAsia="zh-CN"/>
                  </w:rPr>
                  <w:delText>1</w:delText>
                </w:r>
              </w:del>
            </w:ins>
            <w:ins w:id="93" w:author="Administrator" w:date="2017-09-23T09:51:00Z">
              <w:del w:id="94" w:author="陈礼明" w:date="2017-09-25T13:09:00Z">
                <w:r w:rsidRPr="00467071">
                  <w:rPr>
                    <w:rFonts w:ascii="宋体" w:eastAsia="宋体" w:hAnsi="宋体"/>
                    <w:sz w:val="21"/>
                    <w:szCs w:val="21"/>
                    <w:lang w:eastAsia="zh-CN"/>
                    <w:rPrChange w:id="95" w:author="Administrator" w:date="2017-09-23T09:51:00Z">
                      <w:rPr>
                        <w:rFonts w:ascii="宋体" w:eastAsia="宋体" w:hAnsi="宋体"/>
                        <w:b/>
                        <w:bCs/>
                        <w:sz w:val="21"/>
                        <w:szCs w:val="21"/>
                        <w:lang w:eastAsia="zh-CN"/>
                      </w:rPr>
                    </w:rPrChange>
                  </w:rPr>
                  <w:delText>.</w:delText>
                </w:r>
                <w:r w:rsidDel="00F05697">
                  <w:rPr>
                    <w:rFonts w:ascii="宋体" w:eastAsia="宋体" w:hAnsi="宋体" w:hint="eastAsia"/>
                    <w:sz w:val="21"/>
                    <w:szCs w:val="21"/>
                    <w:lang w:eastAsia="zh-CN"/>
                  </w:rPr>
                  <w:delText>章培恒、骆玉明主编：</w:delText>
                </w:r>
              </w:del>
            </w:ins>
            <w:ins w:id="96" w:author="Administrator" w:date="2017-09-23T09:50:00Z">
              <w:del w:id="97" w:author="陈礼明" w:date="2017-09-25T13:09:00Z">
                <w:r w:rsidRPr="00467071">
                  <w:rPr>
                    <w:rFonts w:ascii="宋体" w:eastAsia="宋体" w:hAnsi="宋体"/>
                    <w:sz w:val="21"/>
                    <w:szCs w:val="21"/>
                    <w:lang w:eastAsia="zh-CN"/>
                    <w:rPrChange w:id="98" w:author="Administrator" w:date="2017-09-23T09:51:00Z">
                      <w:rPr>
                        <w:rFonts w:ascii="宋体" w:hAnsi="宋体" w:cs="宋体"/>
                        <w:bCs/>
                      </w:rPr>
                    </w:rPrChange>
                  </w:rPr>
                  <w:delText>中国文学史新著</w:delText>
                </w:r>
              </w:del>
            </w:ins>
            <w:ins w:id="99" w:author="Administrator" w:date="2017-09-23T09:51:00Z">
              <w:del w:id="100" w:author="陈礼明" w:date="2017-09-25T13:09:00Z">
                <w:r w:rsidDel="00F05697">
                  <w:rPr>
                    <w:rFonts w:ascii="宋体" w:eastAsia="宋体" w:hAnsi="宋体" w:hint="eastAsia"/>
                    <w:sz w:val="21"/>
                    <w:szCs w:val="21"/>
                    <w:lang w:eastAsia="zh-CN"/>
                  </w:rPr>
                  <w:delText>［M］.上海：</w:delText>
                </w:r>
              </w:del>
            </w:ins>
            <w:ins w:id="101" w:author="Administrator" w:date="2017-09-23T09:50:00Z">
              <w:del w:id="102" w:author="陈礼明" w:date="2017-09-25T13:09:00Z">
                <w:r w:rsidRPr="00467071">
                  <w:rPr>
                    <w:rFonts w:ascii="宋体" w:eastAsia="宋体" w:hAnsi="宋体"/>
                    <w:sz w:val="21"/>
                    <w:szCs w:val="21"/>
                    <w:lang w:eastAsia="zh-CN"/>
                    <w:rPrChange w:id="103" w:author="Administrator" w:date="2017-09-23T09:51:00Z">
                      <w:rPr>
                        <w:rFonts w:ascii="宋体" w:hAnsi="宋体" w:cs="宋体"/>
                        <w:bCs/>
                      </w:rPr>
                    </w:rPrChange>
                  </w:rPr>
                  <w:delText>复旦大学出版社</w:delText>
                </w:r>
              </w:del>
            </w:ins>
            <w:ins w:id="104" w:author="Administrator" w:date="2017-09-23T09:51:00Z">
              <w:del w:id="105" w:author="陈礼明" w:date="2017-09-25T13:09:00Z">
                <w:r w:rsidDel="00F05697">
                  <w:rPr>
                    <w:rFonts w:ascii="宋体" w:eastAsia="宋体" w:hAnsi="宋体" w:hint="eastAsia"/>
                    <w:sz w:val="21"/>
                    <w:szCs w:val="21"/>
                    <w:lang w:eastAsia="zh-CN"/>
                  </w:rPr>
                  <w:delText>，</w:delText>
                </w:r>
              </w:del>
            </w:ins>
            <w:ins w:id="106" w:author="Administrator" w:date="2017-09-23T09:50:00Z">
              <w:del w:id="107" w:author="陈礼明" w:date="2017-09-25T13:09:00Z">
                <w:r w:rsidRPr="00467071">
                  <w:rPr>
                    <w:rFonts w:ascii="宋体" w:eastAsia="宋体" w:hAnsi="宋体"/>
                    <w:sz w:val="21"/>
                    <w:szCs w:val="21"/>
                    <w:lang w:eastAsia="zh-CN"/>
                    <w:rPrChange w:id="108" w:author="Administrator" w:date="2017-09-23T09:51:00Z">
                      <w:rPr>
                        <w:rFonts w:ascii="宋体" w:hAnsi="宋体" w:cs="宋体"/>
                        <w:bCs/>
                      </w:rPr>
                    </w:rPrChange>
                  </w:rPr>
                  <w:delText>2007</w:delText>
                </w:r>
              </w:del>
            </w:ins>
            <w:ins w:id="109" w:author="Administrator" w:date="2017-09-23T09:52:00Z">
              <w:del w:id="110" w:author="陈礼明" w:date="2017-09-25T13:09:00Z">
                <w:r w:rsidDel="00F05697">
                  <w:rPr>
                    <w:rFonts w:ascii="宋体" w:eastAsia="宋体" w:hAnsi="宋体" w:hint="eastAsia"/>
                    <w:sz w:val="21"/>
                    <w:szCs w:val="21"/>
                    <w:lang w:eastAsia="zh-CN"/>
                  </w:rPr>
                  <w:delText>.</w:delText>
                </w:r>
              </w:del>
            </w:ins>
          </w:p>
          <w:p w:rsidR="001D69E2" w:rsidRPr="00467071" w:rsidRDefault="001D69E2">
            <w:pPr>
              <w:tabs>
                <w:tab w:val="left" w:pos="1440"/>
              </w:tabs>
              <w:spacing w:after="0" w:line="0" w:lineRule="atLeast"/>
              <w:outlineLvl w:val="0"/>
              <w:rPr>
                <w:ins w:id="111" w:author="Administrator" w:date="2017-09-23T09:50:00Z"/>
                <w:del w:id="112" w:author="陈礼明" w:date="2017-09-25T13:09:00Z"/>
                <w:rFonts w:ascii="宋体" w:eastAsia="宋体" w:hAnsi="宋体"/>
                <w:sz w:val="21"/>
                <w:szCs w:val="21"/>
                <w:lang w:eastAsia="zh-CN"/>
                <w:rPrChange w:id="113" w:author="Administrator" w:date="2017-09-23T09:51:00Z">
                  <w:rPr>
                    <w:ins w:id="114" w:author="Administrator" w:date="2017-09-23T09:50:00Z"/>
                    <w:del w:id="115" w:author="陈礼明" w:date="2017-09-25T13:09:00Z"/>
                    <w:rFonts w:ascii="宋体" w:hAnsi="宋体" w:cs="宋体"/>
                    <w:bCs/>
                  </w:rPr>
                </w:rPrChange>
              </w:rPr>
              <w:pPrChange w:id="116" w:author="Administrator" w:date="2017-09-23T09:51:00Z">
                <w:pPr>
                  <w:snapToGrid w:val="0"/>
                  <w:spacing w:line="360" w:lineRule="exact"/>
                  <w:ind w:firstLine="480"/>
                </w:pPr>
              </w:pPrChange>
            </w:pPr>
            <w:ins w:id="117" w:author="Administrator" w:date="2017-09-23T09:52:00Z">
              <w:del w:id="118" w:author="陈礼明" w:date="2017-09-25T13:09:00Z">
                <w:r w:rsidDel="00F05697">
                  <w:rPr>
                    <w:rFonts w:ascii="宋体" w:eastAsia="宋体" w:hAnsi="宋体" w:hint="eastAsia"/>
                    <w:sz w:val="21"/>
                    <w:szCs w:val="21"/>
                    <w:lang w:eastAsia="zh-CN"/>
                  </w:rPr>
                  <w:delText xml:space="preserve">              </w:delText>
                </w:r>
              </w:del>
            </w:ins>
            <w:ins w:id="119" w:author="Administrator" w:date="2017-09-23T09:57:00Z">
              <w:del w:id="120" w:author="陈礼明" w:date="2017-09-25T13:09:00Z">
                <w:r w:rsidDel="00F05697">
                  <w:rPr>
                    <w:rFonts w:ascii="宋体" w:eastAsia="宋体" w:hAnsi="宋体" w:hint="eastAsia"/>
                    <w:sz w:val="21"/>
                    <w:szCs w:val="21"/>
                    <w:lang w:eastAsia="zh-CN"/>
                  </w:rPr>
                  <w:delText>2</w:delText>
                </w:r>
              </w:del>
            </w:ins>
            <w:ins w:id="121" w:author="Administrator" w:date="2017-09-23T09:52:00Z">
              <w:del w:id="122" w:author="陈礼明" w:date="2017-09-25T13:09:00Z">
                <w:r w:rsidDel="00F05697">
                  <w:rPr>
                    <w:rFonts w:ascii="宋体" w:eastAsia="宋体" w:hAnsi="宋体" w:hint="eastAsia"/>
                    <w:sz w:val="21"/>
                    <w:szCs w:val="21"/>
                    <w:lang w:eastAsia="zh-CN"/>
                  </w:rPr>
                  <w:delText>.袁世硕：</w:delText>
                </w:r>
              </w:del>
            </w:ins>
            <w:ins w:id="123" w:author="Administrator" w:date="2017-09-23T09:50:00Z">
              <w:del w:id="124" w:author="陈礼明" w:date="2017-09-25T13:09:00Z">
                <w:r w:rsidRPr="00467071">
                  <w:rPr>
                    <w:rFonts w:ascii="宋体" w:eastAsia="宋体" w:hAnsi="宋体"/>
                    <w:sz w:val="21"/>
                    <w:szCs w:val="21"/>
                    <w:lang w:eastAsia="zh-CN"/>
                    <w:rPrChange w:id="125" w:author="Administrator" w:date="2017-09-23T09:51:00Z">
                      <w:rPr>
                        <w:rFonts w:ascii="宋体" w:hAnsi="宋体" w:cs="宋体"/>
                        <w:bCs/>
                      </w:rPr>
                    </w:rPrChange>
                  </w:rPr>
                  <w:delText>中国古代文学作品选</w:delText>
                </w:r>
              </w:del>
            </w:ins>
            <w:ins w:id="126" w:author="Administrator" w:date="2017-09-23T09:52:00Z">
              <w:del w:id="127" w:author="陈礼明" w:date="2017-09-25T13:09:00Z">
                <w:r w:rsidDel="00F05697">
                  <w:rPr>
                    <w:rFonts w:ascii="宋体" w:eastAsia="宋体" w:hAnsi="宋体" w:hint="eastAsia"/>
                    <w:sz w:val="21"/>
                    <w:szCs w:val="21"/>
                    <w:lang w:eastAsia="zh-CN"/>
                  </w:rPr>
                  <w:delText>［M］.北京：</w:delText>
                </w:r>
              </w:del>
            </w:ins>
            <w:ins w:id="128" w:author="Administrator" w:date="2017-09-23T09:50:00Z">
              <w:del w:id="129" w:author="陈礼明" w:date="2017-09-25T13:09:00Z">
                <w:r w:rsidRPr="00467071">
                  <w:rPr>
                    <w:rFonts w:ascii="宋体" w:eastAsia="宋体" w:hAnsi="宋体"/>
                    <w:sz w:val="21"/>
                    <w:szCs w:val="21"/>
                    <w:lang w:eastAsia="zh-CN"/>
                    <w:rPrChange w:id="130" w:author="Administrator" w:date="2017-09-23T09:51:00Z">
                      <w:rPr>
                        <w:rFonts w:ascii="宋体" w:hAnsi="宋体" w:cs="宋体"/>
                        <w:bCs/>
                      </w:rPr>
                    </w:rPrChange>
                  </w:rPr>
                  <w:delText>人民文学出版社</w:delText>
                </w:r>
              </w:del>
            </w:ins>
            <w:ins w:id="131" w:author="Administrator" w:date="2017-09-23T09:52:00Z">
              <w:del w:id="132" w:author="陈礼明" w:date="2017-09-25T13:09:00Z">
                <w:r w:rsidDel="00F05697">
                  <w:rPr>
                    <w:rFonts w:ascii="宋体" w:eastAsia="宋体" w:hAnsi="宋体" w:hint="eastAsia"/>
                    <w:sz w:val="21"/>
                    <w:szCs w:val="21"/>
                    <w:lang w:eastAsia="zh-CN"/>
                  </w:rPr>
                  <w:delText>，</w:delText>
                </w:r>
              </w:del>
            </w:ins>
            <w:ins w:id="133" w:author="Administrator" w:date="2017-09-23T09:50:00Z">
              <w:del w:id="134" w:author="陈礼明" w:date="2017-09-25T13:09:00Z">
                <w:r w:rsidRPr="00467071">
                  <w:rPr>
                    <w:rFonts w:ascii="宋体" w:eastAsia="宋体" w:hAnsi="宋体"/>
                    <w:sz w:val="21"/>
                    <w:szCs w:val="21"/>
                    <w:lang w:eastAsia="zh-CN"/>
                    <w:rPrChange w:id="135" w:author="Administrator" w:date="2017-09-23T09:51:00Z">
                      <w:rPr>
                        <w:rFonts w:ascii="宋体" w:hAnsi="宋体" w:cs="宋体"/>
                        <w:bCs/>
                      </w:rPr>
                    </w:rPrChange>
                  </w:rPr>
                  <w:delText>2010</w:delText>
                </w:r>
              </w:del>
            </w:ins>
            <w:ins w:id="136" w:author="Administrator" w:date="2017-09-23T09:52:00Z">
              <w:del w:id="137" w:author="陈礼明" w:date="2017-09-25T13:09:00Z">
                <w:r w:rsidDel="00F05697">
                  <w:rPr>
                    <w:rFonts w:ascii="宋体" w:eastAsia="宋体" w:hAnsi="宋体" w:hint="eastAsia"/>
                    <w:sz w:val="21"/>
                    <w:szCs w:val="21"/>
                    <w:lang w:eastAsia="zh-CN"/>
                  </w:rPr>
                  <w:delText>.</w:delText>
                </w:r>
              </w:del>
            </w:ins>
          </w:p>
          <w:p w:rsidR="001D69E2" w:rsidRDefault="001D69E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del w:id="138" w:author="陈礼明" w:date="2017-09-25T13:09:00Z">
              <w:r w:rsidDel="00F05697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《中国文学史》、《中国历代文学作品选》</w:delText>
              </w:r>
            </w:del>
            <w:ins w:id="139" w:author="User" w:date="2017-09-22T09:38:00Z">
              <w:del w:id="140" w:author="陈礼明" w:date="2017-09-25T13:09:00Z">
                <w:r w:rsidDel="00F05697">
                  <w:rPr>
                    <w:rFonts w:ascii="宋体" w:eastAsia="宋体" w:hAnsi="宋体" w:hint="eastAsia"/>
                    <w:sz w:val="21"/>
                    <w:szCs w:val="21"/>
                    <w:lang w:eastAsia="zh-CN"/>
                  </w:rPr>
                  <w:delText>书目需详细到编者、出版社、日期等信息</w:delText>
                </w:r>
              </w:del>
            </w:ins>
          </w:p>
        </w:tc>
      </w:tr>
      <w:tr w:rsidR="001043C8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D53559" w:rsidRPr="009517A2" w:rsidRDefault="00D53559" w:rsidP="0067487D">
            <w:pPr>
              <w:tabs>
                <w:tab w:val="left" w:pos="1440"/>
              </w:tabs>
              <w:spacing w:beforeLines="50" w:before="163" w:afterLines="50" w:after="163"/>
              <w:outlineLvl w:val="0"/>
              <w:rPr>
                <w:ins w:id="141" w:author="陈礼明" w:date="2017-09-25T13:09:00Z"/>
                <w:rFonts w:ascii="宋体" w:hAnsi="宋体"/>
                <w:b/>
                <w:lang w:eastAsia="zh-CN"/>
              </w:rPr>
            </w:pPr>
            <w:ins w:id="142" w:author="陈礼明" w:date="2017-09-25T13:09:00Z">
              <w:r w:rsidRPr="009517A2">
                <w:rPr>
                  <w:rFonts w:ascii="宋体" w:hAnsi="宋体" w:hint="eastAsia"/>
                  <w:b/>
                  <w:lang w:eastAsia="zh-CN"/>
                </w:rPr>
                <w:t>课程简介</w:t>
              </w:r>
            </w:ins>
          </w:p>
          <w:p w:rsidR="001D69E2" w:rsidRPr="00711D91" w:rsidRDefault="001D69E2" w:rsidP="001D69E2">
            <w:pPr>
              <w:pStyle w:val="a9"/>
              <w:spacing w:line="360" w:lineRule="exact"/>
              <w:ind w:firstLineChars="200" w:firstLine="480"/>
              <w:rPr>
                <w:ins w:id="143" w:author="陈礼明" w:date="2017-09-25T13:26:00Z"/>
                <w:szCs w:val="24"/>
              </w:rPr>
            </w:pPr>
            <w:ins w:id="144" w:author="陈礼明" w:date="2017-09-25T13:26:00Z">
              <w:r w:rsidRPr="00711D91">
                <w:rPr>
                  <w:rFonts w:hint="eastAsia"/>
                  <w:szCs w:val="24"/>
                </w:rPr>
                <w:t>本课程是</w:t>
              </w:r>
              <w:r>
                <w:rPr>
                  <w:rFonts w:hint="eastAsia"/>
                  <w:szCs w:val="24"/>
                </w:rPr>
                <w:t>汉语言文学专业的学科基础课。这一历史发展时期展现早期中国先民的文学智慧，是考察先民文学性的最好范本，也是领会中国人的情感世界的初源以及文学</w:t>
              </w:r>
              <w:proofErr w:type="gramStart"/>
              <w:r>
                <w:rPr>
                  <w:rFonts w:hint="eastAsia"/>
                  <w:szCs w:val="24"/>
                </w:rPr>
                <w:t>范</w:t>
              </w:r>
              <w:proofErr w:type="gramEnd"/>
              <w:r>
                <w:rPr>
                  <w:rFonts w:hint="eastAsia"/>
                  <w:szCs w:val="24"/>
                </w:rPr>
                <w:t>型的最好时期。本课程重点讲述先秦。秦汉以来的诗文，</w:t>
              </w:r>
              <w:r w:rsidRPr="00711D91">
                <w:rPr>
                  <w:rFonts w:hint="eastAsia"/>
                  <w:szCs w:val="24"/>
                </w:rPr>
                <w:t>将</w:t>
              </w:r>
              <w:r>
                <w:rPr>
                  <w:rFonts w:hint="eastAsia"/>
                  <w:szCs w:val="24"/>
                </w:rPr>
                <w:t>结合文学原理以及相关历史资料，通过学生已有的知识背景，重新梳理这段文学史。培养学生对于审美语言的感悟能力、历史</w:t>
              </w:r>
              <w:proofErr w:type="gramStart"/>
              <w:r>
                <w:rPr>
                  <w:rFonts w:hint="eastAsia"/>
                  <w:szCs w:val="24"/>
                </w:rPr>
                <w:t>的审析能力</w:t>
              </w:r>
              <w:proofErr w:type="gramEnd"/>
              <w:r>
                <w:rPr>
                  <w:rFonts w:hint="eastAsia"/>
                  <w:szCs w:val="24"/>
                </w:rPr>
                <w:t>；同时结合学生自身独特感悟，锻炼口头以及书面表达能力，为文学史知识体系的建构以及文字表达能力的提高打下基础。</w:t>
              </w:r>
            </w:ins>
          </w:p>
          <w:p w:rsidR="001D69E2" w:rsidRDefault="001D69E2" w:rsidP="001D69E2">
            <w:pPr>
              <w:tabs>
                <w:tab w:val="left" w:pos="1440"/>
              </w:tabs>
              <w:spacing w:line="360" w:lineRule="exact"/>
              <w:outlineLvl w:val="0"/>
              <w:rPr>
                <w:ins w:id="145" w:author="陈礼明" w:date="2017-09-25T13:26:00Z"/>
                <w:rFonts w:ascii="宋体" w:hAnsi="宋体"/>
                <w:b/>
                <w:lang w:eastAsia="zh-CN"/>
              </w:rPr>
            </w:pPr>
          </w:p>
          <w:p w:rsidR="001043C8" w:rsidDel="00D53559" w:rsidRDefault="003B006E">
            <w:pPr>
              <w:tabs>
                <w:tab w:val="left" w:pos="1440"/>
              </w:tabs>
              <w:spacing w:line="360" w:lineRule="exact"/>
              <w:ind w:firstLineChars="200" w:firstLine="422"/>
              <w:outlineLvl w:val="0"/>
              <w:rPr>
                <w:del w:id="146" w:author="陈礼明" w:date="2017-09-25T13:09:00Z"/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del w:id="147" w:author="陈礼明" w:date="2017-09-25T13:09:00Z">
              <w:r w:rsidDel="00D53559">
                <w:rPr>
                  <w:rFonts w:ascii="宋体" w:eastAsia="宋体" w:hAnsi="宋体" w:hint="eastAsia"/>
                  <w:b/>
                  <w:sz w:val="21"/>
                  <w:szCs w:val="21"/>
                  <w:lang w:eastAsia="zh-CN"/>
                </w:rPr>
                <w:delText>课程简介</w:delText>
              </w:r>
            </w:del>
          </w:p>
          <w:p w:rsidR="001043C8" w:rsidDel="00D53559" w:rsidRDefault="003B006E">
            <w:pPr>
              <w:tabs>
                <w:tab w:val="left" w:pos="1440"/>
              </w:tabs>
              <w:spacing w:after="0" w:line="360" w:lineRule="exact"/>
              <w:ind w:firstLine="481"/>
              <w:outlineLvl w:val="0"/>
              <w:rPr>
                <w:del w:id="148" w:author="陈礼明" w:date="2017-09-25T13:09:00Z"/>
                <w:rFonts w:ascii="宋体" w:eastAsia="宋体" w:hAnsi="宋体"/>
                <w:sz w:val="21"/>
                <w:szCs w:val="21"/>
                <w:lang w:eastAsia="zh-CN"/>
              </w:rPr>
            </w:pPr>
            <w:del w:id="149" w:author="陈礼明" w:date="2017-09-25T13:09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1、课程性质：本课程属于汉语言文学专业的基础必修课。</w:delText>
              </w:r>
            </w:del>
          </w:p>
          <w:p w:rsidR="001043C8" w:rsidDel="00D53559" w:rsidRDefault="003B006E">
            <w:pPr>
              <w:tabs>
                <w:tab w:val="left" w:pos="1440"/>
              </w:tabs>
              <w:spacing w:after="0" w:line="360" w:lineRule="exact"/>
              <w:ind w:firstLine="481"/>
              <w:outlineLvl w:val="0"/>
              <w:rPr>
                <w:del w:id="150" w:author="陈礼明" w:date="2017-09-25T13:09:00Z"/>
                <w:rFonts w:ascii="宋体" w:eastAsia="宋体" w:hAnsi="宋体"/>
                <w:sz w:val="21"/>
                <w:szCs w:val="21"/>
                <w:lang w:eastAsia="zh-CN"/>
              </w:rPr>
            </w:pPr>
            <w:del w:id="151" w:author="陈礼明" w:date="2017-09-25T13:09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2、内容与要求：了解唐宋时期社会历史背景，掌握唐宋文学发展脉络及历史影响、代表作家生平思想与创作主张，背诵代表作品，能够综合运用相关知识来对代表作品进行阅读分析和鉴赏，提高文学鉴赏水平和人文素质。</w:delText>
              </w:r>
            </w:del>
          </w:p>
          <w:p w:rsidR="001043C8" w:rsidDel="00D53559" w:rsidRDefault="003B006E">
            <w:pPr>
              <w:tabs>
                <w:tab w:val="left" w:pos="1440"/>
              </w:tabs>
              <w:spacing w:after="0" w:line="360" w:lineRule="exact"/>
              <w:ind w:firstLineChars="200" w:firstLine="420"/>
              <w:outlineLvl w:val="0"/>
              <w:rPr>
                <w:del w:id="152" w:author="陈礼明" w:date="2017-09-25T13:09:00Z"/>
                <w:rFonts w:ascii="宋体" w:eastAsia="宋体" w:hAnsi="宋体"/>
                <w:sz w:val="21"/>
                <w:szCs w:val="21"/>
                <w:lang w:eastAsia="zh-CN"/>
              </w:rPr>
            </w:pPr>
            <w:del w:id="153" w:author="陈礼明" w:date="2017-09-25T13:09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3、前后关联：本课程开设在《古代汉语》与《中国古代文学1》、《中国古代文学2》之后，要求学生掌握古代汉语的基本知识，拥有较强的古汉语阅读能力，基本掌握诗律。对先秦文学与魏晋南北朝文学有整体认知与基本了解。后续开设《中国古代文学4》及相关选修课。</w:delText>
              </w:r>
            </w:del>
          </w:p>
          <w:p w:rsidR="001043C8" w:rsidRDefault="001043C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1043C8">
        <w:trPr>
          <w:trHeight w:val="2920"/>
          <w:jc w:val="center"/>
        </w:trPr>
        <w:tc>
          <w:tcPr>
            <w:tcW w:w="6162" w:type="dxa"/>
            <w:gridSpan w:val="6"/>
          </w:tcPr>
          <w:p w:rsidR="001043C8" w:rsidRDefault="001043C8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D53559" w:rsidRPr="009517A2" w:rsidRDefault="00D53559" w:rsidP="0067487D">
            <w:pPr>
              <w:tabs>
                <w:tab w:val="left" w:pos="1440"/>
              </w:tabs>
              <w:spacing w:beforeLines="50" w:before="163" w:afterLines="50" w:after="163"/>
              <w:outlineLvl w:val="0"/>
              <w:rPr>
                <w:ins w:id="154" w:author="陈礼明" w:date="2017-09-25T13:09:00Z"/>
                <w:rFonts w:ascii="宋体" w:hAnsi="宋体"/>
                <w:b/>
                <w:lang w:eastAsia="zh-CN"/>
              </w:rPr>
            </w:pPr>
            <w:ins w:id="155" w:author="陈礼明" w:date="2017-09-25T13:09:00Z">
              <w:r w:rsidRPr="009517A2">
                <w:rPr>
                  <w:rFonts w:ascii="宋体" w:hAnsi="宋体" w:hint="eastAsia"/>
                  <w:b/>
                  <w:lang w:eastAsia="zh-CN"/>
                </w:rPr>
                <w:t>三、课程</w:t>
              </w:r>
              <w:r>
                <w:rPr>
                  <w:rFonts w:ascii="宋体" w:hAnsi="宋体" w:hint="eastAsia"/>
                  <w:b/>
                  <w:lang w:eastAsia="zh-CN"/>
                </w:rPr>
                <w:t>教学</w:t>
              </w:r>
              <w:r w:rsidRPr="009517A2">
                <w:rPr>
                  <w:rFonts w:ascii="宋体" w:hAnsi="宋体" w:hint="eastAsia"/>
                  <w:b/>
                  <w:lang w:eastAsia="zh-CN"/>
                </w:rPr>
                <w:t>目标</w:t>
              </w:r>
            </w:ins>
          </w:p>
          <w:p w:rsidR="00AF672E" w:rsidRPr="00711D91" w:rsidRDefault="00AF672E" w:rsidP="00AF672E">
            <w:pPr>
              <w:pStyle w:val="a9"/>
              <w:spacing w:line="360" w:lineRule="exact"/>
              <w:ind w:firstLineChars="200" w:firstLine="480"/>
              <w:rPr>
                <w:ins w:id="156" w:author="陈礼明" w:date="2017-09-25T13:27:00Z"/>
                <w:szCs w:val="24"/>
              </w:rPr>
            </w:pPr>
            <w:ins w:id="157" w:author="陈礼明" w:date="2017-09-25T13:27:00Z">
              <w:r w:rsidRPr="00711D91">
                <w:rPr>
                  <w:rFonts w:hint="eastAsia"/>
                  <w:szCs w:val="24"/>
                </w:rPr>
                <w:t>本课程</w:t>
              </w:r>
              <w:r>
                <w:rPr>
                  <w:rFonts w:hint="eastAsia"/>
                  <w:szCs w:val="24"/>
                </w:rPr>
                <w:t>重在建立学生文学史、文化史方面的知识，培养其通过文学、历史事件感悟历史人物的精神世界，具有一定的审美感知能力，并且具有较强的文字表达能力，并且通过领略先秦典型文学现象，能够解决中国文学文化问题。</w:t>
              </w:r>
            </w:ins>
          </w:p>
          <w:p w:rsidR="00AF672E" w:rsidRDefault="00AF672E" w:rsidP="00AF672E">
            <w:pPr>
              <w:pStyle w:val="a9"/>
              <w:spacing w:line="360" w:lineRule="exact"/>
              <w:rPr>
                <w:ins w:id="158" w:author="陈礼明" w:date="2017-09-25T13:27:00Z"/>
                <w:szCs w:val="24"/>
              </w:rPr>
            </w:pPr>
            <w:ins w:id="159" w:author="陈礼明" w:date="2017-09-25T13:27:00Z">
              <w:r w:rsidRPr="00711D91">
                <w:rPr>
                  <w:rFonts w:hAnsi="宋体" w:cs="宋体" w:hint="eastAsia"/>
                  <w:bCs/>
                  <w:szCs w:val="24"/>
                </w:rPr>
                <w:t>1、知识与技能目标</w:t>
              </w:r>
              <w:r w:rsidRPr="00711D91">
                <w:rPr>
                  <w:rFonts w:hint="eastAsia"/>
                  <w:b/>
                  <w:szCs w:val="24"/>
                </w:rPr>
                <w:t>：</w:t>
              </w:r>
              <w:r w:rsidRPr="00711D91">
                <w:rPr>
                  <w:rFonts w:hint="eastAsia"/>
                  <w:szCs w:val="24"/>
                </w:rPr>
                <w:t>通过本课程的学习，</w:t>
              </w:r>
              <w:r>
                <w:rPr>
                  <w:rFonts w:hint="eastAsia"/>
                  <w:szCs w:val="24"/>
                </w:rPr>
                <w:t>系统掌握本时段文学史所必须掌握的基本知识、文学文化事件、美学概念等；通过知识的学习与掌握，让学生切实掌握分析问题</w:t>
              </w:r>
              <w:r>
                <w:rPr>
                  <w:rFonts w:hint="eastAsia"/>
                  <w:szCs w:val="24"/>
                </w:rPr>
                <w:lastRenderedPageBreak/>
                <w:t>的过程，改进学生的思维方式与思维习惯；</w:t>
              </w:r>
              <w:r w:rsidRPr="00711D91">
                <w:rPr>
                  <w:rFonts w:hint="eastAsia"/>
                  <w:szCs w:val="24"/>
                </w:rPr>
                <w:t>培养学生阅读</w:t>
              </w:r>
              <w:r>
                <w:rPr>
                  <w:rFonts w:hint="eastAsia"/>
                  <w:szCs w:val="24"/>
                </w:rPr>
                <w:t>古代文献的兴趣和实际能力；能够体悟古典诗文的美感以及美感生成，发现古典文学的美学奥秘；能够从理性、感性的高度充分认识文学语言与日常语言的不同，并且能够运用文学语言来清晰表达自身情绪与交流。</w:t>
              </w:r>
            </w:ins>
          </w:p>
          <w:p w:rsidR="00AF672E" w:rsidRPr="00711D91" w:rsidRDefault="00AF672E" w:rsidP="00AF672E">
            <w:pPr>
              <w:tabs>
                <w:tab w:val="left" w:pos="1440"/>
              </w:tabs>
              <w:spacing w:line="360" w:lineRule="exact"/>
              <w:outlineLvl w:val="0"/>
              <w:rPr>
                <w:ins w:id="160" w:author="陈礼明" w:date="2017-09-25T13:27:00Z"/>
                <w:rFonts w:ascii="宋体" w:hAnsi="宋体"/>
                <w:color w:val="FF0000"/>
                <w:lang w:eastAsia="zh-CN"/>
              </w:rPr>
            </w:pPr>
            <w:ins w:id="161" w:author="陈礼明" w:date="2017-09-25T13:27:00Z">
              <w:r w:rsidRPr="00711D91">
                <w:rPr>
                  <w:rFonts w:ascii="宋体" w:hAnsi="宋体" w:cs="宋体"/>
                  <w:bCs/>
                  <w:lang w:eastAsia="zh-CN"/>
                </w:rPr>
                <w:t>2</w:t>
              </w:r>
              <w:r w:rsidRPr="00711D91">
                <w:rPr>
                  <w:rFonts w:ascii="宋体" w:hAnsi="宋体" w:cs="宋体" w:hint="eastAsia"/>
                  <w:bCs/>
                  <w:lang w:eastAsia="zh-CN"/>
                </w:rPr>
                <w:t>．</w:t>
              </w:r>
              <w:r w:rsidRPr="00711D91">
                <w:rPr>
                  <w:rFonts w:ascii="宋体" w:hAnsi="宋体" w:cs="宋体"/>
                  <w:bCs/>
                  <w:lang w:eastAsia="zh-CN"/>
                </w:rPr>
                <w:t>过程与方法目标</w:t>
              </w:r>
              <w:r w:rsidRPr="00711D91">
                <w:rPr>
                  <w:rFonts w:ascii="宋体" w:hAnsi="宋体"/>
                  <w:lang w:eastAsia="zh-CN"/>
                </w:rPr>
                <w:t>：</w:t>
              </w:r>
              <w:r>
                <w:rPr>
                  <w:rFonts w:ascii="宋体" w:hAnsi="宋体" w:hint="eastAsia"/>
                  <w:lang w:eastAsia="zh-CN"/>
                </w:rPr>
                <w:t>在讲授以及讨论的过程中，始终贯彻“有思想性的教与学”的原则，将思考、感知、传达全程化。因此本课程的作业以记诵为主，在这个过程中砥砺学生的感受力、思想力，同时选择一些话题性较足的作家作品来进行散文写作，使得学生在过程中掌握中文学习的基本方法，习得中文的基本能力。</w:t>
              </w:r>
            </w:ins>
          </w:p>
          <w:p w:rsidR="00AF672E" w:rsidRPr="00711D91" w:rsidRDefault="00AF672E" w:rsidP="00AF672E">
            <w:pPr>
              <w:tabs>
                <w:tab w:val="left" w:pos="1440"/>
              </w:tabs>
              <w:spacing w:line="360" w:lineRule="exact"/>
              <w:outlineLvl w:val="0"/>
              <w:rPr>
                <w:ins w:id="162" w:author="陈礼明" w:date="2017-09-25T13:27:00Z"/>
              </w:rPr>
            </w:pPr>
            <w:ins w:id="163" w:author="陈礼明" w:date="2017-09-25T13:27:00Z">
              <w:r w:rsidRPr="00711D91">
                <w:rPr>
                  <w:rFonts w:ascii="宋体" w:hAnsi="宋体" w:cs="宋体"/>
                  <w:bCs/>
                  <w:lang w:eastAsia="zh-CN"/>
                </w:rPr>
                <w:t>3</w:t>
              </w:r>
              <w:r w:rsidRPr="00711D91">
                <w:rPr>
                  <w:rFonts w:ascii="宋体" w:hAnsi="宋体" w:cs="宋体" w:hint="eastAsia"/>
                  <w:bCs/>
                  <w:lang w:eastAsia="zh-CN"/>
                </w:rPr>
                <w:t>．</w:t>
              </w:r>
              <w:r w:rsidRPr="00711D91">
                <w:rPr>
                  <w:rFonts w:ascii="宋体" w:hAnsi="宋体" w:cs="宋体"/>
                  <w:bCs/>
                  <w:lang w:eastAsia="zh-CN"/>
                </w:rPr>
                <w:t>情感、态度与价值观发展目标</w:t>
              </w:r>
              <w:r w:rsidRPr="00711D91">
                <w:rPr>
                  <w:lang w:eastAsia="zh-CN"/>
                </w:rPr>
                <w:t>：</w:t>
              </w:r>
              <w:r w:rsidRPr="00711D91">
                <w:rPr>
                  <w:rFonts w:ascii="宋体" w:hAnsi="宋体" w:hint="eastAsia"/>
                  <w:lang w:eastAsia="zh-CN"/>
                </w:rPr>
                <w:t>通过本课程的学习，</w:t>
              </w:r>
              <w:r>
                <w:rPr>
                  <w:rFonts w:ascii="宋体" w:hAnsi="宋体" w:hint="eastAsia"/>
                  <w:lang w:eastAsia="zh-CN"/>
                </w:rPr>
                <w:t>以同情之了解对待历史事件与文学作品，</w:t>
              </w:r>
              <w:r w:rsidRPr="00711D91">
                <w:rPr>
                  <w:rFonts w:ascii="宋体" w:hAnsi="宋体" w:hint="eastAsia"/>
                  <w:lang w:eastAsia="zh-CN"/>
                </w:rPr>
                <w:t>培养</w:t>
              </w:r>
              <w:r>
                <w:rPr>
                  <w:rFonts w:ascii="宋体" w:hAnsi="宋体" w:hint="eastAsia"/>
                  <w:lang w:eastAsia="zh-CN"/>
                </w:rPr>
                <w:t>悲悯情怀与</w:t>
              </w:r>
              <w:r>
                <w:rPr>
                  <w:rFonts w:hint="eastAsia"/>
                  <w:lang w:eastAsia="zh-CN"/>
                </w:rPr>
                <w:t>优美意趣。同时，中文的学习也必须贯彻</w:t>
              </w:r>
              <w:r w:rsidRPr="00711D91">
                <w:rPr>
                  <w:rFonts w:hint="eastAsia"/>
                  <w:lang w:eastAsia="zh-CN"/>
                </w:rPr>
                <w:t>认真、严谨、求实、敬业的工作和学习态度。</w:t>
              </w:r>
              <w:proofErr w:type="spellStart"/>
              <w:r>
                <w:rPr>
                  <w:rFonts w:hint="eastAsia"/>
                </w:rPr>
                <w:t>树立普遍的人道主义观念</w:t>
              </w:r>
              <w:proofErr w:type="spellEnd"/>
              <w:r>
                <w:rPr>
                  <w:rFonts w:hint="eastAsia"/>
                </w:rPr>
                <w:t>。</w:t>
              </w:r>
            </w:ins>
          </w:p>
          <w:p w:rsidR="001043C8" w:rsidDel="00D53559" w:rsidRDefault="003B006E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del w:id="164" w:author="陈礼明" w:date="2017-09-25T13:09:00Z"/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del w:id="165" w:author="陈礼明" w:date="2017-09-25T13:09:00Z">
              <w:r w:rsidDel="00D53559">
                <w:rPr>
                  <w:rFonts w:ascii="宋体" w:eastAsia="宋体" w:hAnsi="宋体" w:hint="eastAsia"/>
                  <w:b/>
                  <w:sz w:val="21"/>
                  <w:szCs w:val="21"/>
                  <w:lang w:eastAsia="zh-CN"/>
                </w:rPr>
                <w:delText>课程教学目标</w:delText>
              </w:r>
            </w:del>
          </w:p>
          <w:p w:rsidR="001043C8" w:rsidDel="00D53559" w:rsidRDefault="003B006E">
            <w:pPr>
              <w:tabs>
                <w:tab w:val="left" w:pos="1440"/>
              </w:tabs>
              <w:spacing w:after="0" w:line="360" w:lineRule="exact"/>
              <w:ind w:firstLine="481"/>
              <w:outlineLvl w:val="0"/>
              <w:rPr>
                <w:del w:id="166" w:author="陈礼明" w:date="2017-09-25T13:09:00Z"/>
                <w:rFonts w:ascii="宋体" w:eastAsia="宋体" w:hAnsi="宋体"/>
                <w:sz w:val="21"/>
                <w:szCs w:val="21"/>
                <w:lang w:eastAsia="zh-CN"/>
              </w:rPr>
            </w:pPr>
            <w:del w:id="167" w:author="陈礼明" w:date="2017-09-25T13:09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1. 知识与技能目标：了解唐宋社会基本情况及唐宋文学脉络和地位，掌握唐宋时期文学的基本知识和基础理论、背诵代表作家作品，能够综合运用相关知识来独立阅读、分析鉴赏文学作品。</w:delText>
              </w:r>
            </w:del>
          </w:p>
          <w:p w:rsidR="001043C8" w:rsidDel="00D53559" w:rsidRDefault="003B006E">
            <w:pPr>
              <w:tabs>
                <w:tab w:val="left" w:pos="1440"/>
              </w:tabs>
              <w:spacing w:after="0" w:line="360" w:lineRule="exact"/>
              <w:ind w:firstLine="481"/>
              <w:outlineLvl w:val="0"/>
              <w:rPr>
                <w:del w:id="168" w:author="陈礼明" w:date="2017-09-25T13:09:00Z"/>
                <w:rFonts w:ascii="宋体" w:eastAsia="宋体" w:hAnsi="宋体"/>
                <w:sz w:val="21"/>
                <w:szCs w:val="21"/>
                <w:lang w:eastAsia="zh-CN"/>
              </w:rPr>
            </w:pPr>
            <w:del w:id="169" w:author="陈礼明" w:date="2017-09-25T13:09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2.过程与方法目标：通过学生课下背诵作品，教师课堂讲授、师生讨论交流，结合视频知识拓展，继以课外指导交流，提高学生的文学鉴赏和批评能力。</w:delText>
              </w:r>
            </w:del>
          </w:p>
          <w:p w:rsidR="001043C8" w:rsidDel="00D53559" w:rsidRDefault="003B006E">
            <w:pPr>
              <w:tabs>
                <w:tab w:val="left" w:pos="1440"/>
              </w:tabs>
              <w:spacing w:after="0" w:line="360" w:lineRule="exact"/>
              <w:ind w:firstLine="481"/>
              <w:outlineLvl w:val="0"/>
              <w:rPr>
                <w:del w:id="170" w:author="陈礼明" w:date="2017-09-25T13:09:00Z"/>
                <w:rFonts w:ascii="宋体" w:eastAsia="宋体" w:hAnsi="宋体"/>
                <w:sz w:val="21"/>
                <w:szCs w:val="21"/>
                <w:lang w:eastAsia="zh-CN"/>
              </w:rPr>
            </w:pPr>
            <w:del w:id="171" w:author="陈礼明" w:date="2017-09-25T13:09:00Z">
              <w:r w:rsidDel="00D53559">
                <w:rPr>
                  <w:rFonts w:ascii="宋体" w:eastAsia="宋体" w:hAnsi="宋体"/>
                  <w:sz w:val="21"/>
                  <w:szCs w:val="21"/>
                  <w:lang w:eastAsia="zh-CN"/>
                </w:rPr>
                <w:delText>3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.情感、态度与价值观发展目标：了解并喜欢中国文学史，热爱传统文化，增强民族自豪感和自信心，以传承民族文化为己任，做一个有博大胸怀、文学情怀、人文关怀以及具有高尚科学人文素养和精神的中文人。</w:delText>
              </w:r>
            </w:del>
          </w:p>
          <w:p w:rsidR="001043C8" w:rsidRDefault="001043C8">
            <w:pPr>
              <w:tabs>
                <w:tab w:val="left" w:pos="1440"/>
              </w:tabs>
              <w:spacing w:after="0" w:line="360" w:lineRule="exact"/>
              <w:ind w:firstLine="481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3239" w:type="dxa"/>
            <w:gridSpan w:val="4"/>
          </w:tcPr>
          <w:p w:rsidR="001043C8" w:rsidRDefault="003B006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1043C8" w:rsidRDefault="003B006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1043C8" w:rsidRDefault="003B006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1043C8" w:rsidRDefault="003B006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1043C8" w:rsidRDefault="003B006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1043C8" w:rsidRDefault="003B006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1043C8" w:rsidRDefault="003B006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1043C8" w:rsidRDefault="003B006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1043C8" w:rsidRDefault="003B006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1043C8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1043C8" w:rsidRDefault="003B006E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1043C8">
        <w:trPr>
          <w:trHeight w:val="340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 w:rsidR="001043C8" w:rsidRDefault="003B006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51" w:type="dxa"/>
            <w:gridSpan w:val="2"/>
            <w:tcMar>
              <w:left w:w="28" w:type="dxa"/>
              <w:right w:w="28" w:type="dxa"/>
            </w:tcMar>
            <w:vAlign w:val="center"/>
          </w:tcPr>
          <w:p w:rsidR="001043C8" w:rsidRDefault="003B006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:rsidR="001043C8" w:rsidRDefault="003B006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578" w:type="dxa"/>
            <w:gridSpan w:val="3"/>
            <w:tcMar>
              <w:left w:w="28" w:type="dxa"/>
              <w:right w:w="28" w:type="dxa"/>
            </w:tcMar>
            <w:vAlign w:val="center"/>
          </w:tcPr>
          <w:p w:rsidR="001043C8" w:rsidRDefault="003B006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640" w:type="dxa"/>
            <w:gridSpan w:val="2"/>
            <w:tcMar>
              <w:left w:w="28" w:type="dxa"/>
              <w:right w:w="28" w:type="dxa"/>
            </w:tcMar>
            <w:vAlign w:val="center"/>
          </w:tcPr>
          <w:p w:rsidR="001043C8" w:rsidRDefault="003B006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77" w:type="dxa"/>
            <w:tcMar>
              <w:left w:w="28" w:type="dxa"/>
              <w:right w:w="28" w:type="dxa"/>
            </w:tcMar>
            <w:vAlign w:val="center"/>
          </w:tcPr>
          <w:p w:rsidR="001043C8" w:rsidRDefault="003B006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A442E" w:rsidTr="00EF49BF">
        <w:tblPrEx>
          <w:tblW w:w="94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2" w:author="陈礼明" w:date="2017-09-25T13:27:00Z">
            <w:tblPrEx>
              <w:tblW w:w="94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40"/>
          <w:jc w:val="center"/>
          <w:ins w:id="173" w:author="陈礼明" w:date="2017-09-25T13:12:00Z"/>
          <w:trPrChange w:id="174" w:author="陈礼明" w:date="2017-09-25T13:27:00Z">
            <w:trPr>
              <w:trHeight w:val="340"/>
              <w:jc w:val="center"/>
            </w:trPr>
          </w:trPrChange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  <w:tcPrChange w:id="175" w:author="陈礼明" w:date="2017-09-25T13:27:00Z">
              <w:tcPr>
                <w:tcW w:w="742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176" w:author="陈礼明" w:date="2017-09-25T13:12:00Z"/>
                <w:rFonts w:ascii="宋体" w:eastAsia="宋体" w:hAnsi="宋体"/>
                <w:b/>
                <w:sz w:val="21"/>
                <w:szCs w:val="21"/>
              </w:rPr>
            </w:pPr>
            <w:ins w:id="177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1</w:t>
              </w:r>
            </w:ins>
          </w:p>
        </w:tc>
        <w:tc>
          <w:tcPr>
            <w:tcW w:w="1751" w:type="dxa"/>
            <w:gridSpan w:val="2"/>
            <w:tcMar>
              <w:left w:w="28" w:type="dxa"/>
              <w:right w:w="28" w:type="dxa"/>
            </w:tcMar>
            <w:tcPrChange w:id="178" w:author="陈礼明" w:date="2017-09-25T13:27:00Z">
              <w:tcPr>
                <w:tcW w:w="1751" w:type="dxa"/>
                <w:gridSpan w:val="2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179" w:author="陈礼明" w:date="2017-09-25T13:12:00Z"/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ins w:id="180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中国文学总论</w:t>
              </w:r>
            </w:ins>
            <w:proofErr w:type="spellEnd"/>
          </w:p>
        </w:tc>
        <w:tc>
          <w:tcPr>
            <w:tcW w:w="613" w:type="dxa"/>
            <w:tcMar>
              <w:left w:w="28" w:type="dxa"/>
              <w:right w:w="28" w:type="dxa"/>
            </w:tcMar>
            <w:tcPrChange w:id="181" w:author="陈礼明" w:date="2017-09-25T13:27:00Z">
              <w:tcPr>
                <w:tcW w:w="613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182" w:author="陈礼明" w:date="2017-09-25T13:12:00Z"/>
                <w:rFonts w:ascii="宋体" w:eastAsia="宋体" w:hAnsi="宋体"/>
                <w:b/>
                <w:sz w:val="21"/>
                <w:szCs w:val="21"/>
              </w:rPr>
            </w:pPr>
            <w:ins w:id="183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3</w:t>
              </w:r>
            </w:ins>
          </w:p>
        </w:tc>
        <w:tc>
          <w:tcPr>
            <w:tcW w:w="4578" w:type="dxa"/>
            <w:gridSpan w:val="3"/>
            <w:tcMar>
              <w:left w:w="28" w:type="dxa"/>
              <w:right w:w="28" w:type="dxa"/>
            </w:tcMar>
            <w:tcPrChange w:id="184" w:author="陈礼明" w:date="2017-09-25T13:27:00Z">
              <w:tcPr>
                <w:tcW w:w="4578" w:type="dxa"/>
                <w:gridSpan w:val="3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Pr="0054767E" w:rsidRDefault="007A442E" w:rsidP="00AE24C4">
            <w:pPr>
              <w:spacing w:line="360" w:lineRule="atLeast"/>
              <w:jc w:val="left"/>
              <w:rPr>
                <w:ins w:id="185" w:author="陈礼明" w:date="2017-09-25T13:27:00Z"/>
                <w:rFonts w:ascii="宋体" w:hAnsi="宋体"/>
                <w:sz w:val="21"/>
                <w:szCs w:val="21"/>
                <w:lang w:eastAsia="zh-CN"/>
              </w:rPr>
            </w:pPr>
            <w:ins w:id="186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重点：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中国文学的基本印象</w:t>
              </w:r>
              <w:r w:rsidRPr="0054767E">
                <w:rPr>
                  <w:rFonts w:ascii="宋体" w:hAnsi="宋体"/>
                  <w:sz w:val="21"/>
                  <w:szCs w:val="21"/>
                  <w:lang w:eastAsia="zh-CN"/>
                </w:rPr>
                <w:t xml:space="preserve"> </w:t>
              </w:r>
            </w:ins>
          </w:p>
          <w:p w:rsidR="007A442E" w:rsidRDefault="007A442E">
            <w:pPr>
              <w:spacing w:after="0" w:line="0" w:lineRule="atLeast"/>
              <w:jc w:val="center"/>
              <w:rPr>
                <w:ins w:id="187" w:author="陈礼明" w:date="2017-09-25T13:12:00Z"/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ins w:id="188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难点：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如何理解中国文学的发生以及演化规律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 xml:space="preserve"> </w:t>
              </w:r>
            </w:ins>
          </w:p>
        </w:tc>
        <w:tc>
          <w:tcPr>
            <w:tcW w:w="640" w:type="dxa"/>
            <w:gridSpan w:val="2"/>
            <w:tcMar>
              <w:left w:w="28" w:type="dxa"/>
              <w:right w:w="28" w:type="dxa"/>
            </w:tcMar>
            <w:tcPrChange w:id="189" w:author="陈礼明" w:date="2017-09-25T13:27:00Z">
              <w:tcPr>
                <w:tcW w:w="640" w:type="dxa"/>
                <w:gridSpan w:val="2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190" w:author="陈礼明" w:date="2017-09-25T13:12:00Z"/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ins w:id="191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课堂讲授</w:t>
              </w:r>
            </w:ins>
            <w:proofErr w:type="spellEnd"/>
          </w:p>
        </w:tc>
        <w:tc>
          <w:tcPr>
            <w:tcW w:w="1077" w:type="dxa"/>
            <w:tcMar>
              <w:left w:w="28" w:type="dxa"/>
              <w:right w:w="28" w:type="dxa"/>
            </w:tcMar>
            <w:tcPrChange w:id="192" w:author="陈礼明" w:date="2017-09-25T13:27:00Z">
              <w:tcPr>
                <w:tcW w:w="1077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193" w:author="陈礼明" w:date="2017-09-25T13:12:00Z"/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ins w:id="194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阅读参考资料</w:t>
              </w:r>
            </w:ins>
            <w:proofErr w:type="spellEnd"/>
          </w:p>
        </w:tc>
      </w:tr>
      <w:tr w:rsidR="007A442E" w:rsidTr="008D7917">
        <w:tblPrEx>
          <w:tblW w:w="94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95" w:author="陈礼明" w:date="2017-09-25T13:27:00Z">
            <w:tblPrEx>
              <w:tblW w:w="94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40"/>
          <w:jc w:val="center"/>
          <w:ins w:id="196" w:author="陈礼明" w:date="2017-09-25T13:12:00Z"/>
          <w:trPrChange w:id="197" w:author="陈礼明" w:date="2017-09-25T13:27:00Z">
            <w:trPr>
              <w:trHeight w:val="340"/>
              <w:jc w:val="center"/>
            </w:trPr>
          </w:trPrChange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  <w:tcPrChange w:id="198" w:author="陈礼明" w:date="2017-09-25T13:27:00Z">
              <w:tcPr>
                <w:tcW w:w="742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199" w:author="陈礼明" w:date="2017-09-25T13:12:00Z"/>
                <w:rFonts w:ascii="宋体" w:eastAsia="宋体" w:hAnsi="宋体"/>
                <w:b/>
                <w:sz w:val="21"/>
                <w:szCs w:val="21"/>
              </w:rPr>
            </w:pPr>
            <w:ins w:id="200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2</w:t>
              </w:r>
            </w:ins>
          </w:p>
        </w:tc>
        <w:tc>
          <w:tcPr>
            <w:tcW w:w="1751" w:type="dxa"/>
            <w:gridSpan w:val="2"/>
            <w:tcMar>
              <w:left w:w="28" w:type="dxa"/>
              <w:right w:w="28" w:type="dxa"/>
            </w:tcMar>
            <w:tcPrChange w:id="201" w:author="陈礼明" w:date="2017-09-25T13:27:00Z">
              <w:tcPr>
                <w:tcW w:w="1751" w:type="dxa"/>
                <w:gridSpan w:val="2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202" w:author="陈礼明" w:date="2017-09-25T13:12:00Z"/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ins w:id="203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诗经</w:t>
              </w:r>
            </w:ins>
            <w:proofErr w:type="spellEnd"/>
          </w:p>
        </w:tc>
        <w:tc>
          <w:tcPr>
            <w:tcW w:w="613" w:type="dxa"/>
            <w:tcMar>
              <w:left w:w="28" w:type="dxa"/>
              <w:right w:w="28" w:type="dxa"/>
            </w:tcMar>
            <w:tcPrChange w:id="204" w:author="陈礼明" w:date="2017-09-25T13:27:00Z">
              <w:tcPr>
                <w:tcW w:w="613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205" w:author="陈礼明" w:date="2017-09-25T13:12:00Z"/>
                <w:rFonts w:ascii="宋体" w:eastAsia="宋体" w:hAnsi="宋体"/>
                <w:b/>
                <w:sz w:val="21"/>
                <w:szCs w:val="21"/>
              </w:rPr>
            </w:pPr>
            <w:ins w:id="206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3</w:t>
              </w:r>
            </w:ins>
          </w:p>
        </w:tc>
        <w:tc>
          <w:tcPr>
            <w:tcW w:w="4578" w:type="dxa"/>
            <w:gridSpan w:val="3"/>
            <w:tcMar>
              <w:left w:w="28" w:type="dxa"/>
              <w:right w:w="28" w:type="dxa"/>
            </w:tcMar>
            <w:tcPrChange w:id="207" w:author="陈礼明" w:date="2017-09-25T13:27:00Z">
              <w:tcPr>
                <w:tcW w:w="4578" w:type="dxa"/>
                <w:gridSpan w:val="3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Pr="0054767E" w:rsidRDefault="007A442E" w:rsidP="00AE24C4">
            <w:pPr>
              <w:spacing w:line="360" w:lineRule="atLeast"/>
              <w:jc w:val="left"/>
              <w:rPr>
                <w:ins w:id="208" w:author="陈礼明" w:date="2017-09-25T13:27:00Z"/>
                <w:rFonts w:ascii="宋体" w:hAnsi="宋体"/>
                <w:sz w:val="21"/>
                <w:szCs w:val="21"/>
                <w:lang w:eastAsia="zh-CN"/>
              </w:rPr>
            </w:pPr>
            <w:ins w:id="209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重点：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领会《诗经》的表达方式</w:t>
              </w:r>
            </w:ins>
          </w:p>
          <w:p w:rsidR="007A442E" w:rsidRDefault="007A442E">
            <w:pPr>
              <w:spacing w:after="0" w:line="0" w:lineRule="atLeast"/>
              <w:jc w:val="center"/>
              <w:rPr>
                <w:ins w:id="210" w:author="陈礼明" w:date="2017-09-25T13:12:00Z"/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ins w:id="211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</w:rPr>
                <w:t>难点：</w:t>
              </w:r>
              <w:r w:rsidRPr="0054767E">
                <w:rPr>
                  <w:rFonts w:ascii="宋体" w:hAnsi="宋体" w:hint="eastAsia"/>
                  <w:sz w:val="21"/>
                  <w:szCs w:val="21"/>
                </w:rPr>
                <w:t>诗六义</w:t>
              </w:r>
            </w:ins>
            <w:proofErr w:type="spellEnd"/>
          </w:p>
        </w:tc>
        <w:tc>
          <w:tcPr>
            <w:tcW w:w="640" w:type="dxa"/>
            <w:gridSpan w:val="2"/>
            <w:tcMar>
              <w:left w:w="28" w:type="dxa"/>
              <w:right w:w="28" w:type="dxa"/>
            </w:tcMar>
            <w:tcPrChange w:id="212" w:author="陈礼明" w:date="2017-09-25T13:27:00Z">
              <w:tcPr>
                <w:tcW w:w="640" w:type="dxa"/>
                <w:gridSpan w:val="2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213" w:author="陈礼明" w:date="2017-09-25T13:12:00Z"/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ins w:id="214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课堂讲授</w:t>
              </w:r>
            </w:ins>
            <w:proofErr w:type="spellEnd"/>
          </w:p>
        </w:tc>
        <w:tc>
          <w:tcPr>
            <w:tcW w:w="1077" w:type="dxa"/>
            <w:tcMar>
              <w:left w:w="28" w:type="dxa"/>
              <w:right w:w="28" w:type="dxa"/>
            </w:tcMar>
            <w:tcPrChange w:id="215" w:author="陈礼明" w:date="2017-09-25T13:27:00Z">
              <w:tcPr>
                <w:tcW w:w="1077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216" w:author="陈礼明" w:date="2017-09-25T13:12:00Z"/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7A442E" w:rsidTr="008D7917">
        <w:tblPrEx>
          <w:tblW w:w="94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7" w:author="陈礼明" w:date="2017-09-25T13:27:00Z">
            <w:tblPrEx>
              <w:tblW w:w="94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40"/>
          <w:jc w:val="center"/>
          <w:ins w:id="218" w:author="陈礼明" w:date="2017-09-25T13:12:00Z"/>
          <w:trPrChange w:id="219" w:author="陈礼明" w:date="2017-09-25T13:27:00Z">
            <w:trPr>
              <w:trHeight w:val="340"/>
              <w:jc w:val="center"/>
            </w:trPr>
          </w:trPrChange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  <w:tcPrChange w:id="220" w:author="陈礼明" w:date="2017-09-25T13:27:00Z">
              <w:tcPr>
                <w:tcW w:w="742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221" w:author="陈礼明" w:date="2017-09-25T13:12:00Z"/>
                <w:rFonts w:ascii="宋体" w:eastAsia="宋体" w:hAnsi="宋体"/>
                <w:b/>
                <w:sz w:val="21"/>
                <w:szCs w:val="21"/>
              </w:rPr>
            </w:pPr>
            <w:ins w:id="222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3</w:t>
              </w:r>
            </w:ins>
          </w:p>
        </w:tc>
        <w:tc>
          <w:tcPr>
            <w:tcW w:w="1751" w:type="dxa"/>
            <w:gridSpan w:val="2"/>
            <w:tcMar>
              <w:left w:w="28" w:type="dxa"/>
              <w:right w:w="28" w:type="dxa"/>
            </w:tcMar>
            <w:tcPrChange w:id="223" w:author="陈礼明" w:date="2017-09-25T13:27:00Z">
              <w:tcPr>
                <w:tcW w:w="1751" w:type="dxa"/>
                <w:gridSpan w:val="2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224" w:author="陈礼明" w:date="2017-09-25T13:12:00Z"/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ins w:id="225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诗经</w:t>
              </w:r>
            </w:ins>
            <w:proofErr w:type="spellEnd"/>
          </w:p>
        </w:tc>
        <w:tc>
          <w:tcPr>
            <w:tcW w:w="613" w:type="dxa"/>
            <w:tcMar>
              <w:left w:w="28" w:type="dxa"/>
              <w:right w:w="28" w:type="dxa"/>
            </w:tcMar>
            <w:tcPrChange w:id="226" w:author="陈礼明" w:date="2017-09-25T13:27:00Z">
              <w:tcPr>
                <w:tcW w:w="613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227" w:author="陈礼明" w:date="2017-09-25T13:12:00Z"/>
                <w:rFonts w:ascii="宋体" w:eastAsia="宋体" w:hAnsi="宋体"/>
                <w:b/>
                <w:sz w:val="21"/>
                <w:szCs w:val="21"/>
              </w:rPr>
            </w:pPr>
            <w:ins w:id="228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3</w:t>
              </w:r>
            </w:ins>
          </w:p>
        </w:tc>
        <w:tc>
          <w:tcPr>
            <w:tcW w:w="4578" w:type="dxa"/>
            <w:gridSpan w:val="3"/>
            <w:tcMar>
              <w:left w:w="28" w:type="dxa"/>
              <w:right w:w="28" w:type="dxa"/>
            </w:tcMar>
            <w:tcPrChange w:id="229" w:author="陈礼明" w:date="2017-09-25T13:27:00Z">
              <w:tcPr>
                <w:tcW w:w="4578" w:type="dxa"/>
                <w:gridSpan w:val="3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Pr="0054767E" w:rsidRDefault="007A442E" w:rsidP="00AE24C4">
            <w:pPr>
              <w:jc w:val="left"/>
              <w:rPr>
                <w:ins w:id="230" w:author="陈礼明" w:date="2017-09-25T13:27:00Z"/>
                <w:rFonts w:ascii="宋体" w:hAnsi="宋体"/>
                <w:sz w:val="21"/>
                <w:szCs w:val="21"/>
                <w:lang w:eastAsia="zh-CN"/>
              </w:rPr>
            </w:pPr>
            <w:ins w:id="231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重点：《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诗经》对于中国诗歌的</w:t>
              </w:r>
              <w:proofErr w:type="gramStart"/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范</w:t>
              </w:r>
              <w:proofErr w:type="gramEnd"/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型意义</w:t>
              </w:r>
            </w:ins>
          </w:p>
          <w:p w:rsidR="007A442E" w:rsidRDefault="007A442E">
            <w:pPr>
              <w:spacing w:after="0" w:line="0" w:lineRule="atLeast"/>
              <w:jc w:val="center"/>
              <w:rPr>
                <w:ins w:id="232" w:author="陈礼明" w:date="2017-09-25T13:12:00Z"/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ins w:id="233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难点：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《诗经的》影响</w:t>
              </w:r>
            </w:ins>
          </w:p>
        </w:tc>
        <w:tc>
          <w:tcPr>
            <w:tcW w:w="640" w:type="dxa"/>
            <w:gridSpan w:val="2"/>
            <w:tcMar>
              <w:left w:w="28" w:type="dxa"/>
              <w:right w:w="28" w:type="dxa"/>
            </w:tcMar>
            <w:tcPrChange w:id="234" w:author="陈礼明" w:date="2017-09-25T13:27:00Z">
              <w:tcPr>
                <w:tcW w:w="640" w:type="dxa"/>
                <w:gridSpan w:val="2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235" w:author="陈礼明" w:date="2017-09-25T13:12:00Z"/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ins w:id="236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课堂讲授</w:t>
              </w:r>
            </w:ins>
            <w:proofErr w:type="spellEnd"/>
          </w:p>
        </w:tc>
        <w:tc>
          <w:tcPr>
            <w:tcW w:w="1077" w:type="dxa"/>
            <w:tcMar>
              <w:left w:w="28" w:type="dxa"/>
              <w:right w:w="28" w:type="dxa"/>
            </w:tcMar>
            <w:tcPrChange w:id="237" w:author="陈礼明" w:date="2017-09-25T13:27:00Z">
              <w:tcPr>
                <w:tcW w:w="1077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238" w:author="陈礼明" w:date="2017-09-25T13:12:00Z"/>
                <w:rFonts w:ascii="宋体" w:eastAsia="宋体" w:hAnsi="宋体"/>
                <w:b/>
                <w:sz w:val="21"/>
                <w:szCs w:val="21"/>
              </w:rPr>
            </w:pPr>
            <w:ins w:id="239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思考题</w:t>
              </w:r>
              <w:r w:rsidRPr="0054767E">
                <w:rPr>
                  <w:rFonts w:ascii="宋体" w:hAnsi="宋体" w:hint="eastAsia"/>
                  <w:sz w:val="21"/>
                  <w:szCs w:val="21"/>
                </w:rPr>
                <w:t>1</w:t>
              </w:r>
            </w:ins>
          </w:p>
        </w:tc>
      </w:tr>
      <w:tr w:rsidR="007A442E" w:rsidTr="008D7917">
        <w:tblPrEx>
          <w:tblW w:w="94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0" w:author="陈礼明" w:date="2017-09-25T13:27:00Z">
            <w:tblPrEx>
              <w:tblW w:w="94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40"/>
          <w:jc w:val="center"/>
          <w:ins w:id="241" w:author="陈礼明" w:date="2017-09-25T13:12:00Z"/>
          <w:trPrChange w:id="242" w:author="陈礼明" w:date="2017-09-25T13:27:00Z">
            <w:trPr>
              <w:trHeight w:val="340"/>
              <w:jc w:val="center"/>
            </w:trPr>
          </w:trPrChange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  <w:tcPrChange w:id="243" w:author="陈礼明" w:date="2017-09-25T13:27:00Z">
              <w:tcPr>
                <w:tcW w:w="742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244" w:author="陈礼明" w:date="2017-09-25T13:12:00Z"/>
                <w:rFonts w:ascii="宋体" w:hAnsi="宋体"/>
                <w:szCs w:val="21"/>
              </w:rPr>
            </w:pPr>
            <w:ins w:id="245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4</w:t>
              </w:r>
            </w:ins>
          </w:p>
        </w:tc>
        <w:tc>
          <w:tcPr>
            <w:tcW w:w="1751" w:type="dxa"/>
            <w:gridSpan w:val="2"/>
            <w:tcMar>
              <w:left w:w="28" w:type="dxa"/>
              <w:right w:w="28" w:type="dxa"/>
            </w:tcMar>
            <w:tcPrChange w:id="246" w:author="陈礼明" w:date="2017-09-25T13:27:00Z">
              <w:tcPr>
                <w:tcW w:w="1751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Pr="002D3B06" w:rsidRDefault="007A442E">
            <w:pPr>
              <w:spacing w:after="0" w:line="0" w:lineRule="atLeast"/>
              <w:jc w:val="center"/>
              <w:rPr>
                <w:ins w:id="247" w:author="陈礼明" w:date="2017-09-25T13:12:00Z"/>
                <w:rFonts w:ascii="宋体" w:hAnsi="宋体"/>
                <w:szCs w:val="21"/>
              </w:rPr>
            </w:pPr>
            <w:proofErr w:type="spellStart"/>
            <w:ins w:id="248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历史散文之一：左传</w:t>
              </w:r>
            </w:ins>
            <w:proofErr w:type="spellEnd"/>
          </w:p>
        </w:tc>
        <w:tc>
          <w:tcPr>
            <w:tcW w:w="613" w:type="dxa"/>
            <w:tcMar>
              <w:left w:w="28" w:type="dxa"/>
              <w:right w:w="28" w:type="dxa"/>
            </w:tcMar>
            <w:tcPrChange w:id="249" w:author="陈礼明" w:date="2017-09-25T13:27:00Z">
              <w:tcPr>
                <w:tcW w:w="613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250" w:author="陈礼明" w:date="2017-09-25T13:12:00Z"/>
                <w:rFonts w:ascii="宋体" w:hAnsi="宋体"/>
                <w:szCs w:val="21"/>
              </w:rPr>
            </w:pPr>
            <w:ins w:id="251" w:author="陈礼明" w:date="2017-09-25T13:27:00Z">
              <w:r w:rsidRPr="0054767E">
                <w:rPr>
                  <w:rFonts w:hint="eastAsia"/>
                  <w:sz w:val="21"/>
                  <w:szCs w:val="21"/>
                </w:rPr>
                <w:t>3</w:t>
              </w:r>
            </w:ins>
          </w:p>
        </w:tc>
        <w:tc>
          <w:tcPr>
            <w:tcW w:w="4578" w:type="dxa"/>
            <w:gridSpan w:val="3"/>
            <w:tcMar>
              <w:left w:w="28" w:type="dxa"/>
              <w:right w:w="28" w:type="dxa"/>
            </w:tcMar>
            <w:tcPrChange w:id="252" w:author="陈礼明" w:date="2017-09-25T13:27:00Z">
              <w:tcPr>
                <w:tcW w:w="4578" w:type="dxa"/>
                <w:gridSpan w:val="3"/>
                <w:tcMar>
                  <w:left w:w="28" w:type="dxa"/>
                  <w:right w:w="28" w:type="dxa"/>
                </w:tcMar>
              </w:tcPr>
            </w:tcPrChange>
          </w:tcPr>
          <w:p w:rsidR="007A442E" w:rsidRPr="0054767E" w:rsidRDefault="007A442E" w:rsidP="00AE24C4">
            <w:pPr>
              <w:jc w:val="left"/>
              <w:rPr>
                <w:ins w:id="253" w:author="陈礼明" w:date="2017-09-25T13:27:00Z"/>
                <w:rFonts w:ascii="宋体" w:hAnsi="宋体"/>
                <w:sz w:val="21"/>
                <w:szCs w:val="21"/>
                <w:lang w:eastAsia="zh-CN"/>
              </w:rPr>
            </w:pPr>
            <w:ins w:id="254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重点：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左传的叙事特征</w:t>
              </w:r>
            </w:ins>
          </w:p>
          <w:p w:rsidR="007A442E" w:rsidRPr="002D3B06" w:rsidRDefault="007A442E" w:rsidP="00987391">
            <w:pPr>
              <w:spacing w:line="360" w:lineRule="atLeast"/>
              <w:rPr>
                <w:ins w:id="255" w:author="陈礼明" w:date="2017-09-25T13:12:00Z"/>
                <w:rFonts w:ascii="宋体" w:hAnsi="宋体"/>
                <w:szCs w:val="21"/>
                <w:lang w:eastAsia="zh-CN"/>
              </w:rPr>
            </w:pPr>
            <w:ins w:id="256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难点：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《左传》与中国叙事文学</w:t>
              </w:r>
            </w:ins>
          </w:p>
        </w:tc>
        <w:tc>
          <w:tcPr>
            <w:tcW w:w="640" w:type="dxa"/>
            <w:gridSpan w:val="2"/>
            <w:tcMar>
              <w:left w:w="28" w:type="dxa"/>
              <w:right w:w="28" w:type="dxa"/>
            </w:tcMar>
            <w:tcPrChange w:id="257" w:author="陈礼明" w:date="2017-09-25T13:27:00Z">
              <w:tcPr>
                <w:tcW w:w="640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258" w:author="陈礼明" w:date="2017-09-25T13:12:00Z"/>
                <w:rFonts w:ascii="宋体" w:hAnsi="宋体"/>
                <w:szCs w:val="21"/>
              </w:rPr>
            </w:pPr>
            <w:proofErr w:type="spellStart"/>
            <w:ins w:id="259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课堂讲授、课堂讨论</w:t>
              </w:r>
            </w:ins>
            <w:proofErr w:type="spellEnd"/>
          </w:p>
        </w:tc>
        <w:tc>
          <w:tcPr>
            <w:tcW w:w="1077" w:type="dxa"/>
            <w:tcMar>
              <w:left w:w="28" w:type="dxa"/>
              <w:right w:w="28" w:type="dxa"/>
            </w:tcMar>
            <w:tcPrChange w:id="260" w:author="陈礼明" w:date="2017-09-25T13:27:00Z">
              <w:tcPr>
                <w:tcW w:w="1077" w:type="dxa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261" w:author="陈礼明" w:date="2017-09-25T13:12:00Z"/>
                <w:rFonts w:ascii="宋体" w:hAnsi="宋体"/>
                <w:szCs w:val="21"/>
              </w:rPr>
            </w:pPr>
          </w:p>
        </w:tc>
      </w:tr>
      <w:tr w:rsidR="007A442E" w:rsidTr="008D7917">
        <w:tblPrEx>
          <w:tblW w:w="94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62" w:author="陈礼明" w:date="2017-09-25T13:27:00Z">
            <w:tblPrEx>
              <w:tblW w:w="94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40"/>
          <w:jc w:val="center"/>
          <w:ins w:id="263" w:author="陈礼明" w:date="2017-09-25T13:12:00Z"/>
          <w:trPrChange w:id="264" w:author="陈礼明" w:date="2017-09-25T13:27:00Z">
            <w:trPr>
              <w:trHeight w:val="340"/>
              <w:jc w:val="center"/>
            </w:trPr>
          </w:trPrChange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  <w:tcPrChange w:id="265" w:author="陈礼明" w:date="2017-09-25T13:27:00Z">
              <w:tcPr>
                <w:tcW w:w="742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266" w:author="陈礼明" w:date="2017-09-25T13:12:00Z"/>
                <w:rFonts w:ascii="宋体" w:hAnsi="宋体"/>
                <w:szCs w:val="21"/>
              </w:rPr>
            </w:pPr>
            <w:ins w:id="267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5</w:t>
              </w:r>
            </w:ins>
          </w:p>
        </w:tc>
        <w:tc>
          <w:tcPr>
            <w:tcW w:w="1751" w:type="dxa"/>
            <w:gridSpan w:val="2"/>
            <w:tcMar>
              <w:left w:w="28" w:type="dxa"/>
              <w:right w:w="28" w:type="dxa"/>
            </w:tcMar>
            <w:tcPrChange w:id="268" w:author="陈礼明" w:date="2017-09-25T13:27:00Z">
              <w:tcPr>
                <w:tcW w:w="1751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Pr="002D3B06" w:rsidRDefault="007A442E">
            <w:pPr>
              <w:spacing w:after="0" w:line="0" w:lineRule="atLeast"/>
              <w:jc w:val="center"/>
              <w:rPr>
                <w:ins w:id="269" w:author="陈礼明" w:date="2017-09-25T13:12:00Z"/>
                <w:rFonts w:ascii="宋体" w:hAnsi="宋体"/>
                <w:szCs w:val="21"/>
                <w:lang w:eastAsia="zh-CN"/>
              </w:rPr>
            </w:pPr>
            <w:ins w:id="270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历史散文之二：战国策</w:t>
              </w:r>
            </w:ins>
          </w:p>
        </w:tc>
        <w:tc>
          <w:tcPr>
            <w:tcW w:w="613" w:type="dxa"/>
            <w:tcMar>
              <w:left w:w="28" w:type="dxa"/>
              <w:right w:w="28" w:type="dxa"/>
            </w:tcMar>
            <w:tcPrChange w:id="271" w:author="陈礼明" w:date="2017-09-25T13:27:00Z">
              <w:tcPr>
                <w:tcW w:w="613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272" w:author="陈礼明" w:date="2017-09-25T13:12:00Z"/>
                <w:rFonts w:ascii="宋体" w:hAnsi="宋体"/>
                <w:szCs w:val="21"/>
              </w:rPr>
            </w:pPr>
            <w:ins w:id="273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3</w:t>
              </w:r>
            </w:ins>
          </w:p>
        </w:tc>
        <w:tc>
          <w:tcPr>
            <w:tcW w:w="4578" w:type="dxa"/>
            <w:gridSpan w:val="3"/>
            <w:tcMar>
              <w:left w:w="28" w:type="dxa"/>
              <w:right w:w="28" w:type="dxa"/>
            </w:tcMar>
            <w:tcPrChange w:id="274" w:author="陈礼明" w:date="2017-09-25T13:27:00Z">
              <w:tcPr>
                <w:tcW w:w="4578" w:type="dxa"/>
                <w:gridSpan w:val="3"/>
                <w:tcMar>
                  <w:left w:w="28" w:type="dxa"/>
                  <w:right w:w="28" w:type="dxa"/>
                </w:tcMar>
              </w:tcPr>
            </w:tcPrChange>
          </w:tcPr>
          <w:p w:rsidR="007A442E" w:rsidRPr="0054767E" w:rsidRDefault="007A442E" w:rsidP="00AE24C4">
            <w:pPr>
              <w:jc w:val="left"/>
              <w:rPr>
                <w:ins w:id="275" w:author="陈礼明" w:date="2017-09-25T13:27:00Z"/>
                <w:rFonts w:ascii="宋体" w:hAnsi="宋体"/>
                <w:sz w:val="21"/>
                <w:szCs w:val="21"/>
                <w:lang w:eastAsia="zh-CN"/>
              </w:rPr>
            </w:pPr>
            <w:ins w:id="276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重点：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体味历史中纵横家风采</w:t>
              </w:r>
            </w:ins>
          </w:p>
          <w:p w:rsidR="007A442E" w:rsidRPr="002D3B06" w:rsidRDefault="007A442E" w:rsidP="00987391">
            <w:pPr>
              <w:spacing w:line="360" w:lineRule="atLeast"/>
              <w:rPr>
                <w:ins w:id="277" w:author="陈礼明" w:date="2017-09-25T13:12:00Z"/>
                <w:rFonts w:ascii="宋体" w:hAnsi="宋体"/>
                <w:szCs w:val="21"/>
                <w:lang w:eastAsia="zh-CN"/>
              </w:rPr>
            </w:pPr>
            <w:ins w:id="278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难点：</w:t>
              </w:r>
              <w:proofErr w:type="gramStart"/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领略战</w:t>
              </w:r>
              <w:proofErr w:type="gramEnd"/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国策的语言艺术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 xml:space="preserve"> </w:t>
              </w:r>
            </w:ins>
          </w:p>
        </w:tc>
        <w:tc>
          <w:tcPr>
            <w:tcW w:w="640" w:type="dxa"/>
            <w:gridSpan w:val="2"/>
            <w:tcMar>
              <w:left w:w="28" w:type="dxa"/>
              <w:right w:w="28" w:type="dxa"/>
            </w:tcMar>
            <w:tcPrChange w:id="279" w:author="陈礼明" w:date="2017-09-25T13:27:00Z">
              <w:tcPr>
                <w:tcW w:w="640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280" w:author="陈礼明" w:date="2017-09-25T13:12:00Z"/>
                <w:rFonts w:ascii="宋体" w:hAnsi="宋体"/>
                <w:szCs w:val="21"/>
              </w:rPr>
            </w:pPr>
            <w:proofErr w:type="spellStart"/>
            <w:ins w:id="281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课堂</w:t>
              </w:r>
            </w:ins>
            <w:proofErr w:type="spellEnd"/>
            <w:ins w:id="282" w:author="Qin" w:date="2018-09-05T22:13:00Z">
              <w:r w:rsidR="00A416DE">
                <w:rPr>
                  <w:rFonts w:ascii="宋体" w:eastAsiaTheme="minorEastAsia" w:hAnsi="宋体" w:hint="eastAsia"/>
                  <w:sz w:val="21"/>
                  <w:szCs w:val="21"/>
                  <w:lang w:eastAsia="zh-CN"/>
                </w:rPr>
                <w:t>视频教学</w:t>
              </w:r>
            </w:ins>
            <w:ins w:id="283" w:author="陈礼明" w:date="2017-09-25T13:27:00Z">
              <w:del w:id="284" w:author="Qin" w:date="2018-09-05T22:13:00Z">
                <w:r w:rsidRPr="0054767E" w:rsidDel="00A416DE">
                  <w:rPr>
                    <w:rFonts w:ascii="宋体" w:hAnsi="宋体" w:hint="eastAsia"/>
                    <w:sz w:val="21"/>
                    <w:szCs w:val="21"/>
                  </w:rPr>
                  <w:delText>讲授</w:delText>
                </w:r>
              </w:del>
            </w:ins>
          </w:p>
        </w:tc>
        <w:tc>
          <w:tcPr>
            <w:tcW w:w="1077" w:type="dxa"/>
            <w:tcMar>
              <w:left w:w="28" w:type="dxa"/>
              <w:right w:w="28" w:type="dxa"/>
            </w:tcMar>
            <w:tcPrChange w:id="285" w:author="陈礼明" w:date="2017-09-25T13:27:00Z">
              <w:tcPr>
                <w:tcW w:w="1077" w:type="dxa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286" w:author="陈礼明" w:date="2017-09-25T13:12:00Z"/>
                <w:rFonts w:ascii="宋体" w:hAnsi="宋体"/>
                <w:szCs w:val="21"/>
              </w:rPr>
            </w:pPr>
          </w:p>
        </w:tc>
      </w:tr>
      <w:tr w:rsidR="007A442E" w:rsidTr="008D7917">
        <w:tblPrEx>
          <w:tblW w:w="94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87" w:author="陈礼明" w:date="2017-09-25T13:27:00Z">
            <w:tblPrEx>
              <w:tblW w:w="94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40"/>
          <w:jc w:val="center"/>
          <w:ins w:id="288" w:author="陈礼明" w:date="2017-09-25T13:12:00Z"/>
          <w:trPrChange w:id="289" w:author="陈礼明" w:date="2017-09-25T13:27:00Z">
            <w:trPr>
              <w:trHeight w:val="340"/>
              <w:jc w:val="center"/>
            </w:trPr>
          </w:trPrChange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  <w:tcPrChange w:id="290" w:author="陈礼明" w:date="2017-09-25T13:27:00Z">
              <w:tcPr>
                <w:tcW w:w="742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291" w:author="陈礼明" w:date="2017-09-25T13:12:00Z"/>
                <w:rFonts w:ascii="宋体" w:hAnsi="宋体"/>
                <w:szCs w:val="21"/>
              </w:rPr>
            </w:pPr>
            <w:ins w:id="292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6</w:t>
              </w:r>
            </w:ins>
          </w:p>
        </w:tc>
        <w:tc>
          <w:tcPr>
            <w:tcW w:w="1751" w:type="dxa"/>
            <w:gridSpan w:val="2"/>
            <w:tcMar>
              <w:left w:w="28" w:type="dxa"/>
              <w:right w:w="28" w:type="dxa"/>
            </w:tcMar>
            <w:tcPrChange w:id="293" w:author="陈礼明" w:date="2017-09-25T13:27:00Z">
              <w:tcPr>
                <w:tcW w:w="1751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Pr="002D3B06" w:rsidRDefault="007A442E">
            <w:pPr>
              <w:spacing w:after="0" w:line="0" w:lineRule="atLeast"/>
              <w:jc w:val="center"/>
              <w:rPr>
                <w:ins w:id="294" w:author="陈礼明" w:date="2017-09-25T13:12:00Z"/>
                <w:rFonts w:ascii="宋体" w:hAnsi="宋体"/>
                <w:szCs w:val="21"/>
              </w:rPr>
            </w:pPr>
            <w:proofErr w:type="spellStart"/>
            <w:ins w:id="295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讨论上两次课程作业</w:t>
              </w:r>
            </w:ins>
            <w:proofErr w:type="spellEnd"/>
          </w:p>
        </w:tc>
        <w:tc>
          <w:tcPr>
            <w:tcW w:w="613" w:type="dxa"/>
            <w:tcMar>
              <w:left w:w="28" w:type="dxa"/>
              <w:right w:w="28" w:type="dxa"/>
            </w:tcMar>
            <w:tcPrChange w:id="296" w:author="陈礼明" w:date="2017-09-25T13:27:00Z">
              <w:tcPr>
                <w:tcW w:w="613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297" w:author="陈礼明" w:date="2017-09-25T13:12:00Z"/>
                <w:rFonts w:ascii="宋体" w:hAnsi="宋体"/>
                <w:szCs w:val="21"/>
              </w:rPr>
            </w:pPr>
            <w:ins w:id="298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3</w:t>
              </w:r>
            </w:ins>
          </w:p>
        </w:tc>
        <w:tc>
          <w:tcPr>
            <w:tcW w:w="4578" w:type="dxa"/>
            <w:gridSpan w:val="3"/>
            <w:tcMar>
              <w:left w:w="28" w:type="dxa"/>
              <w:right w:w="28" w:type="dxa"/>
            </w:tcMar>
            <w:tcPrChange w:id="299" w:author="陈礼明" w:date="2017-09-25T13:27:00Z">
              <w:tcPr>
                <w:tcW w:w="4578" w:type="dxa"/>
                <w:gridSpan w:val="3"/>
                <w:tcMar>
                  <w:left w:w="28" w:type="dxa"/>
                  <w:right w:w="28" w:type="dxa"/>
                </w:tcMar>
              </w:tcPr>
            </w:tcPrChange>
          </w:tcPr>
          <w:p w:rsidR="007A442E" w:rsidRPr="0054767E" w:rsidRDefault="007A442E" w:rsidP="00AE24C4">
            <w:pPr>
              <w:jc w:val="left"/>
              <w:rPr>
                <w:ins w:id="300" w:author="陈礼明" w:date="2017-09-25T13:27:00Z"/>
                <w:rFonts w:ascii="宋体" w:hAnsi="宋体"/>
                <w:sz w:val="21"/>
                <w:szCs w:val="21"/>
                <w:lang w:eastAsia="zh-CN"/>
              </w:rPr>
            </w:pPr>
            <w:ins w:id="301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重点：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如何看待《诗经》式的爱情</w:t>
              </w:r>
            </w:ins>
          </w:p>
          <w:p w:rsidR="007A442E" w:rsidRPr="002D3B06" w:rsidRDefault="007A442E" w:rsidP="00987391">
            <w:pPr>
              <w:spacing w:line="360" w:lineRule="atLeast"/>
              <w:rPr>
                <w:ins w:id="302" w:author="陈礼明" w:date="2017-09-25T13:12:00Z"/>
                <w:rFonts w:ascii="宋体" w:hAnsi="宋体"/>
                <w:szCs w:val="21"/>
                <w:lang w:eastAsia="zh-CN"/>
              </w:rPr>
            </w:pPr>
            <w:ins w:id="303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难点：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由苏秦想到了什么？</w:t>
              </w:r>
            </w:ins>
          </w:p>
        </w:tc>
        <w:tc>
          <w:tcPr>
            <w:tcW w:w="640" w:type="dxa"/>
            <w:gridSpan w:val="2"/>
            <w:tcMar>
              <w:left w:w="28" w:type="dxa"/>
              <w:right w:w="28" w:type="dxa"/>
            </w:tcMar>
            <w:tcPrChange w:id="304" w:author="陈礼明" w:date="2017-09-25T13:27:00Z">
              <w:tcPr>
                <w:tcW w:w="640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305" w:author="陈礼明" w:date="2017-09-25T13:12:00Z"/>
                <w:rFonts w:ascii="宋体" w:hAnsi="宋体"/>
                <w:szCs w:val="21"/>
              </w:rPr>
            </w:pPr>
            <w:proofErr w:type="spellStart"/>
            <w:ins w:id="306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课堂讲授</w:t>
              </w:r>
            </w:ins>
            <w:proofErr w:type="spellEnd"/>
          </w:p>
        </w:tc>
        <w:tc>
          <w:tcPr>
            <w:tcW w:w="1077" w:type="dxa"/>
            <w:tcMar>
              <w:left w:w="28" w:type="dxa"/>
              <w:right w:w="28" w:type="dxa"/>
            </w:tcMar>
            <w:tcPrChange w:id="307" w:author="陈礼明" w:date="2017-09-25T13:27:00Z">
              <w:tcPr>
                <w:tcW w:w="1077" w:type="dxa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308" w:author="陈礼明" w:date="2017-09-25T13:12:00Z"/>
                <w:rFonts w:ascii="宋体" w:hAnsi="宋体"/>
                <w:szCs w:val="21"/>
              </w:rPr>
            </w:pPr>
          </w:p>
        </w:tc>
      </w:tr>
      <w:tr w:rsidR="007A442E" w:rsidTr="008D7917">
        <w:tblPrEx>
          <w:tblW w:w="94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09" w:author="陈礼明" w:date="2017-09-25T13:27:00Z">
            <w:tblPrEx>
              <w:tblW w:w="94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40"/>
          <w:jc w:val="center"/>
          <w:ins w:id="310" w:author="陈礼明" w:date="2017-09-25T13:12:00Z"/>
          <w:trPrChange w:id="311" w:author="陈礼明" w:date="2017-09-25T13:27:00Z">
            <w:trPr>
              <w:trHeight w:val="340"/>
              <w:jc w:val="center"/>
            </w:trPr>
          </w:trPrChange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  <w:tcPrChange w:id="312" w:author="陈礼明" w:date="2017-09-25T13:27:00Z">
              <w:tcPr>
                <w:tcW w:w="742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313" w:author="陈礼明" w:date="2017-09-25T13:12:00Z"/>
                <w:rFonts w:ascii="宋体" w:hAnsi="宋体"/>
                <w:szCs w:val="21"/>
              </w:rPr>
            </w:pPr>
            <w:ins w:id="314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7</w:t>
              </w:r>
            </w:ins>
          </w:p>
        </w:tc>
        <w:tc>
          <w:tcPr>
            <w:tcW w:w="1751" w:type="dxa"/>
            <w:gridSpan w:val="2"/>
            <w:tcMar>
              <w:left w:w="28" w:type="dxa"/>
              <w:right w:w="28" w:type="dxa"/>
            </w:tcMar>
            <w:tcPrChange w:id="315" w:author="陈礼明" w:date="2017-09-25T13:27:00Z">
              <w:tcPr>
                <w:tcW w:w="1751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Pr="002D3B06" w:rsidRDefault="007A442E">
            <w:pPr>
              <w:spacing w:after="0" w:line="0" w:lineRule="atLeast"/>
              <w:jc w:val="center"/>
              <w:rPr>
                <w:ins w:id="316" w:author="陈礼明" w:date="2017-09-25T13:12:00Z"/>
                <w:rFonts w:ascii="宋体" w:hAnsi="宋体"/>
                <w:szCs w:val="21"/>
              </w:rPr>
            </w:pPr>
            <w:proofErr w:type="spellStart"/>
            <w:ins w:id="317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说理散文之一：孟子</w:t>
              </w:r>
            </w:ins>
            <w:proofErr w:type="spellEnd"/>
          </w:p>
        </w:tc>
        <w:tc>
          <w:tcPr>
            <w:tcW w:w="613" w:type="dxa"/>
            <w:tcMar>
              <w:left w:w="28" w:type="dxa"/>
              <w:right w:w="28" w:type="dxa"/>
            </w:tcMar>
            <w:tcPrChange w:id="318" w:author="陈礼明" w:date="2017-09-25T13:27:00Z">
              <w:tcPr>
                <w:tcW w:w="613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319" w:author="陈礼明" w:date="2017-09-25T13:12:00Z"/>
                <w:rFonts w:ascii="宋体" w:hAnsi="宋体"/>
                <w:szCs w:val="21"/>
              </w:rPr>
            </w:pPr>
            <w:ins w:id="320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3</w:t>
              </w:r>
            </w:ins>
          </w:p>
        </w:tc>
        <w:tc>
          <w:tcPr>
            <w:tcW w:w="4578" w:type="dxa"/>
            <w:gridSpan w:val="3"/>
            <w:tcMar>
              <w:left w:w="28" w:type="dxa"/>
              <w:right w:w="28" w:type="dxa"/>
            </w:tcMar>
            <w:tcPrChange w:id="321" w:author="陈礼明" w:date="2017-09-25T13:27:00Z">
              <w:tcPr>
                <w:tcW w:w="4578" w:type="dxa"/>
                <w:gridSpan w:val="3"/>
                <w:tcMar>
                  <w:left w:w="28" w:type="dxa"/>
                  <w:right w:w="28" w:type="dxa"/>
                </w:tcMar>
              </w:tcPr>
            </w:tcPrChange>
          </w:tcPr>
          <w:p w:rsidR="007A442E" w:rsidRPr="0054767E" w:rsidRDefault="007A442E" w:rsidP="00AE24C4">
            <w:pPr>
              <w:jc w:val="left"/>
              <w:rPr>
                <w:ins w:id="322" w:author="陈礼明" w:date="2017-09-25T13:27:00Z"/>
                <w:rFonts w:ascii="宋体" w:hAnsi="宋体"/>
                <w:sz w:val="21"/>
                <w:szCs w:val="21"/>
                <w:lang w:eastAsia="zh-CN"/>
              </w:rPr>
            </w:pPr>
            <w:ins w:id="323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重点：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先秦说理散文存在的形态</w:t>
              </w:r>
            </w:ins>
          </w:p>
          <w:p w:rsidR="007A442E" w:rsidRPr="002D3B06" w:rsidRDefault="007A442E" w:rsidP="00987391">
            <w:pPr>
              <w:spacing w:line="360" w:lineRule="atLeast"/>
              <w:rPr>
                <w:ins w:id="324" w:author="陈礼明" w:date="2017-09-25T13:12:00Z"/>
                <w:rFonts w:ascii="宋体" w:hAnsi="宋体"/>
                <w:szCs w:val="21"/>
                <w:lang w:eastAsia="zh-CN"/>
              </w:rPr>
            </w:pPr>
            <w:ins w:id="325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难点：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孟子散文的论辩能力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 xml:space="preserve"> </w:t>
              </w:r>
            </w:ins>
          </w:p>
        </w:tc>
        <w:tc>
          <w:tcPr>
            <w:tcW w:w="640" w:type="dxa"/>
            <w:gridSpan w:val="2"/>
            <w:tcMar>
              <w:left w:w="28" w:type="dxa"/>
              <w:right w:w="28" w:type="dxa"/>
            </w:tcMar>
            <w:tcPrChange w:id="326" w:author="陈礼明" w:date="2017-09-25T13:27:00Z">
              <w:tcPr>
                <w:tcW w:w="640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327" w:author="陈礼明" w:date="2017-09-25T13:12:00Z"/>
                <w:rFonts w:ascii="宋体" w:hAnsi="宋体"/>
                <w:szCs w:val="21"/>
              </w:rPr>
            </w:pPr>
            <w:proofErr w:type="spellStart"/>
            <w:ins w:id="328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课堂讲授、课堂讨论</w:t>
              </w:r>
            </w:ins>
            <w:proofErr w:type="spellEnd"/>
          </w:p>
        </w:tc>
        <w:tc>
          <w:tcPr>
            <w:tcW w:w="1077" w:type="dxa"/>
            <w:tcMar>
              <w:left w:w="28" w:type="dxa"/>
              <w:right w:w="28" w:type="dxa"/>
            </w:tcMar>
            <w:tcPrChange w:id="329" w:author="陈礼明" w:date="2017-09-25T13:27:00Z">
              <w:tcPr>
                <w:tcW w:w="1077" w:type="dxa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330" w:author="陈礼明" w:date="2017-09-25T13:12:00Z"/>
                <w:rFonts w:ascii="宋体" w:hAnsi="宋体"/>
                <w:szCs w:val="21"/>
              </w:rPr>
            </w:pPr>
            <w:ins w:id="331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练习题</w:t>
              </w:r>
              <w:r w:rsidRPr="0054767E">
                <w:rPr>
                  <w:rFonts w:ascii="宋体" w:hAnsi="宋体" w:hint="eastAsia"/>
                  <w:sz w:val="21"/>
                  <w:szCs w:val="21"/>
                </w:rPr>
                <w:t>2</w:t>
              </w:r>
            </w:ins>
          </w:p>
        </w:tc>
      </w:tr>
      <w:tr w:rsidR="007A442E" w:rsidTr="008D7917">
        <w:tblPrEx>
          <w:tblW w:w="94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32" w:author="陈礼明" w:date="2017-09-25T13:27:00Z">
            <w:tblPrEx>
              <w:tblW w:w="94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40"/>
          <w:jc w:val="center"/>
          <w:ins w:id="333" w:author="陈礼明" w:date="2017-09-25T13:12:00Z"/>
          <w:trPrChange w:id="334" w:author="陈礼明" w:date="2017-09-25T13:27:00Z">
            <w:trPr>
              <w:trHeight w:val="340"/>
              <w:jc w:val="center"/>
            </w:trPr>
          </w:trPrChange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  <w:tcPrChange w:id="335" w:author="陈礼明" w:date="2017-09-25T13:27:00Z">
              <w:tcPr>
                <w:tcW w:w="742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336" w:author="陈礼明" w:date="2017-09-25T13:12:00Z"/>
                <w:rFonts w:ascii="宋体" w:hAnsi="宋体"/>
                <w:szCs w:val="21"/>
              </w:rPr>
            </w:pPr>
            <w:ins w:id="337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lastRenderedPageBreak/>
                <w:t>8</w:t>
              </w:r>
            </w:ins>
          </w:p>
        </w:tc>
        <w:tc>
          <w:tcPr>
            <w:tcW w:w="1751" w:type="dxa"/>
            <w:gridSpan w:val="2"/>
            <w:tcMar>
              <w:left w:w="28" w:type="dxa"/>
              <w:right w:w="28" w:type="dxa"/>
            </w:tcMar>
            <w:tcPrChange w:id="338" w:author="陈礼明" w:date="2017-09-25T13:27:00Z">
              <w:tcPr>
                <w:tcW w:w="1751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Pr="002D3B06" w:rsidRDefault="007A442E">
            <w:pPr>
              <w:spacing w:after="0" w:line="0" w:lineRule="atLeast"/>
              <w:jc w:val="center"/>
              <w:rPr>
                <w:ins w:id="339" w:author="陈礼明" w:date="2017-09-25T13:12:00Z"/>
                <w:rFonts w:ascii="宋体" w:hAnsi="宋体"/>
                <w:szCs w:val="21"/>
              </w:rPr>
            </w:pPr>
            <w:proofErr w:type="spellStart"/>
            <w:ins w:id="340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说理散文之二：庄子</w:t>
              </w:r>
            </w:ins>
            <w:proofErr w:type="spellEnd"/>
          </w:p>
        </w:tc>
        <w:tc>
          <w:tcPr>
            <w:tcW w:w="613" w:type="dxa"/>
            <w:tcMar>
              <w:left w:w="28" w:type="dxa"/>
              <w:right w:w="28" w:type="dxa"/>
            </w:tcMar>
            <w:tcPrChange w:id="341" w:author="陈礼明" w:date="2017-09-25T13:27:00Z">
              <w:tcPr>
                <w:tcW w:w="613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342" w:author="陈礼明" w:date="2017-09-25T13:12:00Z"/>
                <w:rFonts w:ascii="宋体" w:hAnsi="宋体"/>
                <w:szCs w:val="21"/>
              </w:rPr>
            </w:pPr>
            <w:ins w:id="343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3</w:t>
              </w:r>
            </w:ins>
          </w:p>
        </w:tc>
        <w:tc>
          <w:tcPr>
            <w:tcW w:w="4578" w:type="dxa"/>
            <w:gridSpan w:val="3"/>
            <w:tcMar>
              <w:left w:w="28" w:type="dxa"/>
              <w:right w:w="28" w:type="dxa"/>
            </w:tcMar>
            <w:tcPrChange w:id="344" w:author="陈礼明" w:date="2017-09-25T13:27:00Z">
              <w:tcPr>
                <w:tcW w:w="4578" w:type="dxa"/>
                <w:gridSpan w:val="3"/>
                <w:tcMar>
                  <w:left w:w="28" w:type="dxa"/>
                  <w:right w:w="28" w:type="dxa"/>
                </w:tcMar>
              </w:tcPr>
            </w:tcPrChange>
          </w:tcPr>
          <w:p w:rsidR="007A442E" w:rsidRPr="0054767E" w:rsidRDefault="007A442E" w:rsidP="00AE24C4">
            <w:pPr>
              <w:jc w:val="left"/>
              <w:rPr>
                <w:ins w:id="345" w:author="陈礼明" w:date="2017-09-25T13:27:00Z"/>
                <w:rFonts w:ascii="宋体" w:hAnsi="宋体"/>
                <w:sz w:val="21"/>
                <w:szCs w:val="21"/>
                <w:lang w:eastAsia="zh-CN"/>
              </w:rPr>
            </w:pPr>
            <w:ins w:id="346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重点：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道家思想的基本内核</w:t>
              </w:r>
            </w:ins>
          </w:p>
          <w:p w:rsidR="007A442E" w:rsidRPr="002D3B06" w:rsidRDefault="007A442E" w:rsidP="00987391">
            <w:pPr>
              <w:spacing w:line="360" w:lineRule="atLeast"/>
              <w:rPr>
                <w:ins w:id="347" w:author="陈礼明" w:date="2017-09-25T13:12:00Z"/>
                <w:rFonts w:ascii="宋体" w:hAnsi="宋体"/>
                <w:szCs w:val="21"/>
                <w:lang w:eastAsia="zh-CN"/>
              </w:rPr>
            </w:pPr>
            <w:ins w:id="348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难点：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庄子散文的呈现形态以及语言艺术</w:t>
              </w:r>
            </w:ins>
          </w:p>
        </w:tc>
        <w:tc>
          <w:tcPr>
            <w:tcW w:w="640" w:type="dxa"/>
            <w:gridSpan w:val="2"/>
            <w:tcMar>
              <w:left w:w="28" w:type="dxa"/>
              <w:right w:w="28" w:type="dxa"/>
            </w:tcMar>
            <w:tcPrChange w:id="349" w:author="陈礼明" w:date="2017-09-25T13:27:00Z">
              <w:tcPr>
                <w:tcW w:w="640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350" w:author="陈礼明" w:date="2017-09-25T13:12:00Z"/>
                <w:rFonts w:ascii="宋体" w:hAnsi="宋体"/>
                <w:szCs w:val="21"/>
              </w:rPr>
            </w:pPr>
            <w:proofErr w:type="spellStart"/>
            <w:ins w:id="351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课堂讲授</w:t>
              </w:r>
            </w:ins>
            <w:proofErr w:type="spellEnd"/>
          </w:p>
        </w:tc>
        <w:tc>
          <w:tcPr>
            <w:tcW w:w="1077" w:type="dxa"/>
            <w:tcMar>
              <w:left w:w="28" w:type="dxa"/>
              <w:right w:w="28" w:type="dxa"/>
            </w:tcMar>
            <w:tcPrChange w:id="352" w:author="陈礼明" w:date="2017-09-25T13:27:00Z">
              <w:tcPr>
                <w:tcW w:w="1077" w:type="dxa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353" w:author="陈礼明" w:date="2017-09-25T13:12:00Z"/>
                <w:rFonts w:ascii="宋体" w:hAnsi="宋体"/>
                <w:szCs w:val="21"/>
              </w:rPr>
            </w:pPr>
          </w:p>
        </w:tc>
      </w:tr>
      <w:tr w:rsidR="007A442E" w:rsidTr="008D7917">
        <w:tblPrEx>
          <w:tblW w:w="94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54" w:author="陈礼明" w:date="2017-09-25T13:27:00Z">
            <w:tblPrEx>
              <w:tblW w:w="94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40"/>
          <w:jc w:val="center"/>
          <w:ins w:id="355" w:author="陈礼明" w:date="2017-09-25T13:13:00Z"/>
          <w:trPrChange w:id="356" w:author="陈礼明" w:date="2017-09-25T13:27:00Z">
            <w:trPr>
              <w:trHeight w:val="340"/>
              <w:jc w:val="center"/>
            </w:trPr>
          </w:trPrChange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  <w:tcPrChange w:id="357" w:author="陈礼明" w:date="2017-09-25T13:27:00Z">
              <w:tcPr>
                <w:tcW w:w="742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358" w:author="陈礼明" w:date="2017-09-25T13:13:00Z"/>
                <w:rFonts w:ascii="宋体" w:hAnsi="宋体"/>
                <w:szCs w:val="21"/>
              </w:rPr>
            </w:pPr>
            <w:ins w:id="359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9</w:t>
              </w:r>
            </w:ins>
          </w:p>
        </w:tc>
        <w:tc>
          <w:tcPr>
            <w:tcW w:w="1751" w:type="dxa"/>
            <w:gridSpan w:val="2"/>
            <w:tcMar>
              <w:left w:w="28" w:type="dxa"/>
              <w:right w:w="28" w:type="dxa"/>
            </w:tcMar>
            <w:tcPrChange w:id="360" w:author="陈礼明" w:date="2017-09-25T13:27:00Z">
              <w:tcPr>
                <w:tcW w:w="1751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Pr="002D3B06" w:rsidRDefault="007A442E">
            <w:pPr>
              <w:spacing w:after="0" w:line="0" w:lineRule="atLeast"/>
              <w:jc w:val="center"/>
              <w:rPr>
                <w:ins w:id="361" w:author="陈礼明" w:date="2017-09-25T13:13:00Z"/>
                <w:rFonts w:ascii="宋体" w:hAnsi="宋体"/>
                <w:szCs w:val="21"/>
              </w:rPr>
            </w:pPr>
            <w:proofErr w:type="spellStart"/>
            <w:ins w:id="362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屈原和楚辞</w:t>
              </w:r>
            </w:ins>
            <w:proofErr w:type="spellEnd"/>
          </w:p>
        </w:tc>
        <w:tc>
          <w:tcPr>
            <w:tcW w:w="613" w:type="dxa"/>
            <w:tcMar>
              <w:left w:w="28" w:type="dxa"/>
              <w:right w:w="28" w:type="dxa"/>
            </w:tcMar>
            <w:tcPrChange w:id="363" w:author="陈礼明" w:date="2017-09-25T13:27:00Z">
              <w:tcPr>
                <w:tcW w:w="613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364" w:author="陈礼明" w:date="2017-09-25T13:13:00Z"/>
                <w:rFonts w:ascii="宋体" w:hAnsi="宋体"/>
                <w:szCs w:val="21"/>
              </w:rPr>
            </w:pPr>
            <w:ins w:id="365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3</w:t>
              </w:r>
            </w:ins>
          </w:p>
        </w:tc>
        <w:tc>
          <w:tcPr>
            <w:tcW w:w="4578" w:type="dxa"/>
            <w:gridSpan w:val="3"/>
            <w:tcMar>
              <w:left w:w="28" w:type="dxa"/>
              <w:right w:w="28" w:type="dxa"/>
            </w:tcMar>
            <w:tcPrChange w:id="366" w:author="陈礼明" w:date="2017-09-25T13:27:00Z">
              <w:tcPr>
                <w:tcW w:w="4578" w:type="dxa"/>
                <w:gridSpan w:val="3"/>
                <w:tcMar>
                  <w:left w:w="28" w:type="dxa"/>
                  <w:right w:w="28" w:type="dxa"/>
                </w:tcMar>
              </w:tcPr>
            </w:tcPrChange>
          </w:tcPr>
          <w:p w:rsidR="007A442E" w:rsidRPr="0054767E" w:rsidRDefault="007A442E" w:rsidP="00AE24C4">
            <w:pPr>
              <w:jc w:val="left"/>
              <w:rPr>
                <w:ins w:id="367" w:author="陈礼明" w:date="2017-09-25T13:27:00Z"/>
                <w:rFonts w:ascii="宋体" w:hAnsi="宋体"/>
                <w:sz w:val="21"/>
                <w:szCs w:val="21"/>
                <w:lang w:eastAsia="zh-CN"/>
              </w:rPr>
            </w:pPr>
            <w:ins w:id="368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重点：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理解屈原以及理解《离骚》的抒情艺术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 xml:space="preserve"> </w:t>
              </w:r>
            </w:ins>
          </w:p>
          <w:p w:rsidR="007A442E" w:rsidRPr="002D3B06" w:rsidRDefault="007A442E" w:rsidP="00987391">
            <w:pPr>
              <w:spacing w:line="360" w:lineRule="atLeast"/>
              <w:rPr>
                <w:ins w:id="369" w:author="陈礼明" w:date="2017-09-25T13:13:00Z"/>
                <w:rFonts w:ascii="宋体" w:hAnsi="宋体"/>
                <w:szCs w:val="21"/>
                <w:lang w:eastAsia="zh-CN"/>
              </w:rPr>
            </w:pPr>
            <w:ins w:id="370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难点：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《离骚》与浪漫主义精神</w:t>
              </w:r>
            </w:ins>
          </w:p>
        </w:tc>
        <w:tc>
          <w:tcPr>
            <w:tcW w:w="640" w:type="dxa"/>
            <w:gridSpan w:val="2"/>
            <w:tcMar>
              <w:left w:w="28" w:type="dxa"/>
              <w:right w:w="28" w:type="dxa"/>
            </w:tcMar>
            <w:tcPrChange w:id="371" w:author="陈礼明" w:date="2017-09-25T13:27:00Z">
              <w:tcPr>
                <w:tcW w:w="640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372" w:author="陈礼明" w:date="2017-09-25T13:13:00Z"/>
                <w:rFonts w:ascii="宋体" w:hAnsi="宋体"/>
                <w:szCs w:val="21"/>
              </w:rPr>
            </w:pPr>
            <w:proofErr w:type="spellStart"/>
            <w:ins w:id="373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课堂讲授</w:t>
              </w:r>
            </w:ins>
            <w:proofErr w:type="spellEnd"/>
          </w:p>
        </w:tc>
        <w:tc>
          <w:tcPr>
            <w:tcW w:w="1077" w:type="dxa"/>
            <w:tcMar>
              <w:left w:w="28" w:type="dxa"/>
              <w:right w:w="28" w:type="dxa"/>
            </w:tcMar>
            <w:tcPrChange w:id="374" w:author="陈礼明" w:date="2017-09-25T13:27:00Z">
              <w:tcPr>
                <w:tcW w:w="1077" w:type="dxa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375" w:author="陈礼明" w:date="2017-09-25T13:13:00Z"/>
                <w:rFonts w:ascii="宋体" w:hAnsi="宋体"/>
                <w:szCs w:val="21"/>
              </w:rPr>
            </w:pPr>
          </w:p>
        </w:tc>
      </w:tr>
      <w:tr w:rsidR="007A442E" w:rsidTr="008D7917">
        <w:tblPrEx>
          <w:tblW w:w="94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76" w:author="陈礼明" w:date="2017-09-25T13:27:00Z">
            <w:tblPrEx>
              <w:tblW w:w="94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40"/>
          <w:jc w:val="center"/>
          <w:ins w:id="377" w:author="陈礼明" w:date="2017-09-25T13:13:00Z"/>
          <w:trPrChange w:id="378" w:author="陈礼明" w:date="2017-09-25T13:27:00Z">
            <w:trPr>
              <w:trHeight w:val="340"/>
              <w:jc w:val="center"/>
            </w:trPr>
          </w:trPrChange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  <w:tcPrChange w:id="379" w:author="陈礼明" w:date="2017-09-25T13:27:00Z">
              <w:tcPr>
                <w:tcW w:w="742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380" w:author="陈礼明" w:date="2017-09-25T13:13:00Z"/>
                <w:rFonts w:ascii="宋体" w:hAnsi="宋体"/>
                <w:szCs w:val="21"/>
              </w:rPr>
            </w:pPr>
            <w:ins w:id="381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10</w:t>
              </w:r>
            </w:ins>
          </w:p>
        </w:tc>
        <w:tc>
          <w:tcPr>
            <w:tcW w:w="1751" w:type="dxa"/>
            <w:gridSpan w:val="2"/>
            <w:tcMar>
              <w:left w:w="28" w:type="dxa"/>
              <w:right w:w="28" w:type="dxa"/>
            </w:tcMar>
            <w:tcPrChange w:id="382" w:author="陈礼明" w:date="2017-09-25T13:27:00Z">
              <w:tcPr>
                <w:tcW w:w="1751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Pr="002D3B06" w:rsidRDefault="007A442E">
            <w:pPr>
              <w:spacing w:after="0" w:line="0" w:lineRule="atLeast"/>
              <w:jc w:val="center"/>
              <w:rPr>
                <w:ins w:id="383" w:author="陈礼明" w:date="2017-09-25T13:13:00Z"/>
                <w:rFonts w:ascii="宋体" w:hAnsi="宋体"/>
                <w:szCs w:val="21"/>
              </w:rPr>
            </w:pPr>
            <w:proofErr w:type="spellStart"/>
            <w:ins w:id="384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屈原和楚辞</w:t>
              </w:r>
            </w:ins>
            <w:proofErr w:type="spellEnd"/>
          </w:p>
        </w:tc>
        <w:tc>
          <w:tcPr>
            <w:tcW w:w="613" w:type="dxa"/>
            <w:tcMar>
              <w:left w:w="28" w:type="dxa"/>
              <w:right w:w="28" w:type="dxa"/>
            </w:tcMar>
            <w:tcPrChange w:id="385" w:author="陈礼明" w:date="2017-09-25T13:27:00Z">
              <w:tcPr>
                <w:tcW w:w="613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386" w:author="陈礼明" w:date="2017-09-25T13:13:00Z"/>
                <w:rFonts w:ascii="宋体" w:hAnsi="宋体"/>
                <w:szCs w:val="21"/>
              </w:rPr>
            </w:pPr>
            <w:ins w:id="387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3</w:t>
              </w:r>
            </w:ins>
          </w:p>
        </w:tc>
        <w:tc>
          <w:tcPr>
            <w:tcW w:w="4578" w:type="dxa"/>
            <w:gridSpan w:val="3"/>
            <w:tcMar>
              <w:left w:w="28" w:type="dxa"/>
              <w:right w:w="28" w:type="dxa"/>
            </w:tcMar>
            <w:tcPrChange w:id="388" w:author="陈礼明" w:date="2017-09-25T13:27:00Z">
              <w:tcPr>
                <w:tcW w:w="4578" w:type="dxa"/>
                <w:gridSpan w:val="3"/>
                <w:tcMar>
                  <w:left w:w="28" w:type="dxa"/>
                  <w:right w:w="28" w:type="dxa"/>
                </w:tcMar>
              </w:tcPr>
            </w:tcPrChange>
          </w:tcPr>
          <w:p w:rsidR="007A442E" w:rsidRPr="0054767E" w:rsidRDefault="007A442E" w:rsidP="00AE24C4">
            <w:pPr>
              <w:jc w:val="left"/>
              <w:rPr>
                <w:ins w:id="389" w:author="陈礼明" w:date="2017-09-25T13:27:00Z"/>
                <w:rFonts w:ascii="宋体" w:hAnsi="宋体"/>
                <w:sz w:val="21"/>
                <w:szCs w:val="21"/>
                <w:lang w:eastAsia="zh-CN"/>
              </w:rPr>
            </w:pPr>
            <w:ins w:id="390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重点：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《九歌》与《九章》的抒情艺术以及屈原与楚辞的影响</w:t>
              </w:r>
            </w:ins>
          </w:p>
          <w:p w:rsidR="007A442E" w:rsidRPr="002D3B06" w:rsidRDefault="007A442E" w:rsidP="00987391">
            <w:pPr>
              <w:spacing w:line="360" w:lineRule="atLeast"/>
              <w:rPr>
                <w:ins w:id="391" w:author="陈礼明" w:date="2017-09-25T13:13:00Z"/>
                <w:rFonts w:ascii="宋体" w:hAnsi="宋体"/>
                <w:szCs w:val="21"/>
                <w:lang w:eastAsia="zh-CN"/>
              </w:rPr>
            </w:pPr>
            <w:ins w:id="392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难点：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楚文化、秦文化</w:t>
              </w:r>
            </w:ins>
          </w:p>
        </w:tc>
        <w:tc>
          <w:tcPr>
            <w:tcW w:w="640" w:type="dxa"/>
            <w:gridSpan w:val="2"/>
            <w:tcMar>
              <w:left w:w="28" w:type="dxa"/>
              <w:right w:w="28" w:type="dxa"/>
            </w:tcMar>
            <w:tcPrChange w:id="393" w:author="陈礼明" w:date="2017-09-25T13:27:00Z">
              <w:tcPr>
                <w:tcW w:w="640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A416DE">
            <w:pPr>
              <w:spacing w:after="0" w:line="0" w:lineRule="atLeast"/>
              <w:jc w:val="center"/>
              <w:rPr>
                <w:ins w:id="394" w:author="陈礼明" w:date="2017-09-25T13:13:00Z"/>
                <w:rFonts w:ascii="宋体" w:hAnsi="宋体"/>
                <w:szCs w:val="21"/>
              </w:rPr>
            </w:pPr>
            <w:ins w:id="395" w:author="Qin" w:date="2018-09-05T22:13:00Z">
              <w:r>
                <w:rPr>
                  <w:rFonts w:ascii="宋体" w:eastAsiaTheme="minorEastAsia" w:hAnsi="宋体" w:hint="eastAsia"/>
                  <w:sz w:val="21"/>
                  <w:szCs w:val="21"/>
                  <w:lang w:eastAsia="zh-CN"/>
                </w:rPr>
                <w:t>课堂</w:t>
              </w:r>
            </w:ins>
            <w:ins w:id="396" w:author="Qin" w:date="2018-09-05T22:12:00Z">
              <w:r>
                <w:rPr>
                  <w:rFonts w:ascii="宋体" w:eastAsiaTheme="minorEastAsia" w:hAnsi="宋体" w:hint="eastAsia"/>
                  <w:sz w:val="21"/>
                  <w:szCs w:val="21"/>
                  <w:lang w:eastAsia="zh-CN"/>
                </w:rPr>
                <w:t>视频教学</w:t>
              </w:r>
            </w:ins>
            <w:ins w:id="397" w:author="陈礼明" w:date="2017-09-25T13:27:00Z">
              <w:del w:id="398" w:author="Qin" w:date="2018-09-05T22:13:00Z">
                <w:r w:rsidR="007A442E" w:rsidRPr="0054767E" w:rsidDel="00A416DE">
                  <w:rPr>
                    <w:rFonts w:ascii="宋体" w:hAnsi="宋体" w:hint="eastAsia"/>
                    <w:sz w:val="21"/>
                    <w:szCs w:val="21"/>
                  </w:rPr>
                  <w:delText>课堂讲授</w:delText>
                </w:r>
              </w:del>
            </w:ins>
          </w:p>
        </w:tc>
        <w:tc>
          <w:tcPr>
            <w:tcW w:w="1077" w:type="dxa"/>
            <w:tcMar>
              <w:left w:w="28" w:type="dxa"/>
              <w:right w:w="28" w:type="dxa"/>
            </w:tcMar>
            <w:tcPrChange w:id="399" w:author="陈礼明" w:date="2017-09-25T13:27:00Z">
              <w:tcPr>
                <w:tcW w:w="1077" w:type="dxa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400" w:author="陈礼明" w:date="2017-09-25T13:13:00Z"/>
                <w:rFonts w:ascii="宋体" w:hAnsi="宋体"/>
                <w:szCs w:val="21"/>
              </w:rPr>
            </w:pPr>
            <w:proofErr w:type="spellStart"/>
            <w:ins w:id="401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小论文</w:t>
              </w:r>
            </w:ins>
            <w:proofErr w:type="spellEnd"/>
          </w:p>
        </w:tc>
      </w:tr>
      <w:tr w:rsidR="007A442E" w:rsidTr="008D7917">
        <w:tblPrEx>
          <w:tblW w:w="94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02" w:author="陈礼明" w:date="2017-09-25T13:27:00Z">
            <w:tblPrEx>
              <w:tblW w:w="94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40"/>
          <w:jc w:val="center"/>
          <w:ins w:id="403" w:author="陈礼明" w:date="2017-09-25T13:13:00Z"/>
          <w:trPrChange w:id="404" w:author="陈礼明" w:date="2017-09-25T13:27:00Z">
            <w:trPr>
              <w:trHeight w:val="340"/>
              <w:jc w:val="center"/>
            </w:trPr>
          </w:trPrChange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  <w:tcPrChange w:id="405" w:author="陈礼明" w:date="2017-09-25T13:27:00Z">
              <w:tcPr>
                <w:tcW w:w="742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406" w:author="陈礼明" w:date="2017-09-25T13:13:00Z"/>
                <w:rFonts w:ascii="宋体" w:hAnsi="宋体"/>
                <w:szCs w:val="21"/>
              </w:rPr>
            </w:pPr>
            <w:ins w:id="407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11</w:t>
              </w:r>
            </w:ins>
          </w:p>
        </w:tc>
        <w:tc>
          <w:tcPr>
            <w:tcW w:w="1751" w:type="dxa"/>
            <w:gridSpan w:val="2"/>
            <w:tcMar>
              <w:left w:w="28" w:type="dxa"/>
              <w:right w:w="28" w:type="dxa"/>
            </w:tcMar>
            <w:tcPrChange w:id="408" w:author="陈礼明" w:date="2017-09-25T13:27:00Z">
              <w:tcPr>
                <w:tcW w:w="1751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Pr="002D3B06" w:rsidRDefault="007A442E">
            <w:pPr>
              <w:spacing w:after="0" w:line="0" w:lineRule="atLeast"/>
              <w:jc w:val="center"/>
              <w:rPr>
                <w:ins w:id="409" w:author="陈礼明" w:date="2017-09-25T13:13:00Z"/>
                <w:rFonts w:ascii="宋体" w:hAnsi="宋体"/>
                <w:szCs w:val="21"/>
              </w:rPr>
            </w:pPr>
            <w:proofErr w:type="spellStart"/>
            <w:ins w:id="410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秦汉文学绪论</w:t>
              </w:r>
            </w:ins>
            <w:proofErr w:type="spellEnd"/>
          </w:p>
        </w:tc>
        <w:tc>
          <w:tcPr>
            <w:tcW w:w="613" w:type="dxa"/>
            <w:tcMar>
              <w:left w:w="28" w:type="dxa"/>
              <w:right w:w="28" w:type="dxa"/>
            </w:tcMar>
            <w:tcPrChange w:id="411" w:author="陈礼明" w:date="2017-09-25T13:27:00Z">
              <w:tcPr>
                <w:tcW w:w="613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412" w:author="陈礼明" w:date="2017-09-25T13:13:00Z"/>
                <w:rFonts w:ascii="宋体" w:hAnsi="宋体"/>
                <w:szCs w:val="21"/>
              </w:rPr>
            </w:pPr>
            <w:ins w:id="413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3</w:t>
              </w:r>
            </w:ins>
          </w:p>
        </w:tc>
        <w:tc>
          <w:tcPr>
            <w:tcW w:w="4578" w:type="dxa"/>
            <w:gridSpan w:val="3"/>
            <w:tcMar>
              <w:left w:w="28" w:type="dxa"/>
              <w:right w:w="28" w:type="dxa"/>
            </w:tcMar>
            <w:tcPrChange w:id="414" w:author="陈礼明" w:date="2017-09-25T13:27:00Z">
              <w:tcPr>
                <w:tcW w:w="4578" w:type="dxa"/>
                <w:gridSpan w:val="3"/>
                <w:tcMar>
                  <w:left w:w="28" w:type="dxa"/>
                  <w:right w:w="28" w:type="dxa"/>
                </w:tcMar>
              </w:tcPr>
            </w:tcPrChange>
          </w:tcPr>
          <w:p w:rsidR="007A442E" w:rsidRPr="0054767E" w:rsidRDefault="007A442E" w:rsidP="00AE24C4">
            <w:pPr>
              <w:jc w:val="left"/>
              <w:rPr>
                <w:ins w:id="415" w:author="陈礼明" w:date="2017-09-25T13:27:00Z"/>
                <w:rFonts w:ascii="宋体" w:hAnsi="宋体"/>
                <w:sz w:val="21"/>
                <w:szCs w:val="21"/>
                <w:lang w:eastAsia="zh-CN"/>
              </w:rPr>
            </w:pPr>
            <w:ins w:id="416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重点：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秦汉时代与文学演变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 xml:space="preserve"> </w:t>
              </w:r>
            </w:ins>
          </w:p>
          <w:p w:rsidR="007A442E" w:rsidRPr="002D3B06" w:rsidRDefault="007A442E" w:rsidP="00987391">
            <w:pPr>
              <w:spacing w:line="360" w:lineRule="atLeast"/>
              <w:rPr>
                <w:ins w:id="417" w:author="陈礼明" w:date="2017-09-25T13:13:00Z"/>
                <w:rFonts w:ascii="宋体" w:hAnsi="宋体"/>
                <w:szCs w:val="21"/>
                <w:lang w:eastAsia="zh-CN"/>
              </w:rPr>
            </w:pPr>
            <w:ins w:id="418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难点：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先秦与秦汉的文化传承</w:t>
              </w:r>
            </w:ins>
          </w:p>
        </w:tc>
        <w:tc>
          <w:tcPr>
            <w:tcW w:w="640" w:type="dxa"/>
            <w:gridSpan w:val="2"/>
            <w:tcMar>
              <w:left w:w="28" w:type="dxa"/>
              <w:right w:w="28" w:type="dxa"/>
            </w:tcMar>
            <w:tcPrChange w:id="419" w:author="陈礼明" w:date="2017-09-25T13:27:00Z">
              <w:tcPr>
                <w:tcW w:w="640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420" w:author="陈礼明" w:date="2017-09-25T13:13:00Z"/>
                <w:rFonts w:ascii="宋体" w:hAnsi="宋体"/>
                <w:szCs w:val="21"/>
              </w:rPr>
            </w:pPr>
            <w:proofErr w:type="spellStart"/>
            <w:ins w:id="421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课堂讲授、课堂讨论</w:t>
              </w:r>
            </w:ins>
            <w:proofErr w:type="spellEnd"/>
          </w:p>
        </w:tc>
        <w:tc>
          <w:tcPr>
            <w:tcW w:w="1077" w:type="dxa"/>
            <w:tcMar>
              <w:left w:w="28" w:type="dxa"/>
              <w:right w:w="28" w:type="dxa"/>
            </w:tcMar>
            <w:tcPrChange w:id="422" w:author="陈礼明" w:date="2017-09-25T13:27:00Z">
              <w:tcPr>
                <w:tcW w:w="1077" w:type="dxa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423" w:author="陈礼明" w:date="2017-09-25T13:13:00Z"/>
                <w:rFonts w:ascii="宋体" w:hAnsi="宋体"/>
                <w:szCs w:val="21"/>
              </w:rPr>
            </w:pPr>
          </w:p>
        </w:tc>
      </w:tr>
      <w:tr w:rsidR="007A442E" w:rsidTr="008D7917">
        <w:tblPrEx>
          <w:tblW w:w="94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24" w:author="陈礼明" w:date="2017-09-25T13:27:00Z">
            <w:tblPrEx>
              <w:tblW w:w="94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40"/>
          <w:jc w:val="center"/>
          <w:ins w:id="425" w:author="陈礼明" w:date="2017-09-25T13:13:00Z"/>
          <w:trPrChange w:id="426" w:author="陈礼明" w:date="2017-09-25T13:27:00Z">
            <w:trPr>
              <w:trHeight w:val="340"/>
              <w:jc w:val="center"/>
            </w:trPr>
          </w:trPrChange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  <w:tcPrChange w:id="427" w:author="陈礼明" w:date="2017-09-25T13:27:00Z">
              <w:tcPr>
                <w:tcW w:w="742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428" w:author="陈礼明" w:date="2017-09-25T13:13:00Z"/>
                <w:rFonts w:ascii="宋体" w:hAnsi="宋体"/>
                <w:szCs w:val="21"/>
              </w:rPr>
            </w:pPr>
            <w:ins w:id="429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12</w:t>
              </w:r>
            </w:ins>
          </w:p>
        </w:tc>
        <w:tc>
          <w:tcPr>
            <w:tcW w:w="1751" w:type="dxa"/>
            <w:gridSpan w:val="2"/>
            <w:tcMar>
              <w:left w:w="28" w:type="dxa"/>
              <w:right w:w="28" w:type="dxa"/>
            </w:tcMar>
            <w:tcPrChange w:id="430" w:author="陈礼明" w:date="2017-09-25T13:27:00Z">
              <w:tcPr>
                <w:tcW w:w="1751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Pr="002D3B06" w:rsidRDefault="007A442E">
            <w:pPr>
              <w:spacing w:after="0" w:line="0" w:lineRule="atLeast"/>
              <w:jc w:val="center"/>
              <w:rPr>
                <w:ins w:id="431" w:author="陈礼明" w:date="2017-09-25T13:13:00Z"/>
                <w:rFonts w:ascii="宋体" w:hAnsi="宋体"/>
                <w:szCs w:val="21"/>
              </w:rPr>
            </w:pPr>
            <w:proofErr w:type="spellStart"/>
            <w:ins w:id="432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秦汉散文形态</w:t>
              </w:r>
            </w:ins>
            <w:proofErr w:type="spellEnd"/>
          </w:p>
        </w:tc>
        <w:tc>
          <w:tcPr>
            <w:tcW w:w="613" w:type="dxa"/>
            <w:tcMar>
              <w:left w:w="28" w:type="dxa"/>
              <w:right w:w="28" w:type="dxa"/>
            </w:tcMar>
            <w:tcPrChange w:id="433" w:author="陈礼明" w:date="2017-09-25T13:27:00Z">
              <w:tcPr>
                <w:tcW w:w="613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434" w:author="陈礼明" w:date="2017-09-25T13:13:00Z"/>
                <w:rFonts w:ascii="宋体" w:hAnsi="宋体"/>
                <w:szCs w:val="21"/>
              </w:rPr>
            </w:pPr>
            <w:ins w:id="435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3</w:t>
              </w:r>
            </w:ins>
          </w:p>
        </w:tc>
        <w:tc>
          <w:tcPr>
            <w:tcW w:w="4578" w:type="dxa"/>
            <w:gridSpan w:val="3"/>
            <w:tcMar>
              <w:left w:w="28" w:type="dxa"/>
              <w:right w:w="28" w:type="dxa"/>
            </w:tcMar>
            <w:tcPrChange w:id="436" w:author="陈礼明" w:date="2017-09-25T13:27:00Z">
              <w:tcPr>
                <w:tcW w:w="4578" w:type="dxa"/>
                <w:gridSpan w:val="3"/>
                <w:tcMar>
                  <w:left w:w="28" w:type="dxa"/>
                  <w:right w:w="28" w:type="dxa"/>
                </w:tcMar>
              </w:tcPr>
            </w:tcPrChange>
          </w:tcPr>
          <w:p w:rsidR="007A442E" w:rsidRPr="0054767E" w:rsidRDefault="007A442E" w:rsidP="00AE24C4">
            <w:pPr>
              <w:jc w:val="left"/>
              <w:rPr>
                <w:ins w:id="437" w:author="陈礼明" w:date="2017-09-25T13:27:00Z"/>
                <w:rFonts w:ascii="宋体" w:hAnsi="宋体"/>
                <w:sz w:val="21"/>
                <w:szCs w:val="21"/>
                <w:lang w:eastAsia="zh-CN"/>
              </w:rPr>
            </w:pPr>
            <w:ins w:id="438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重点：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李斯、贾谊的文章</w:t>
              </w:r>
            </w:ins>
          </w:p>
          <w:p w:rsidR="007A442E" w:rsidRPr="002D3B06" w:rsidRDefault="007A442E" w:rsidP="00987391">
            <w:pPr>
              <w:spacing w:line="360" w:lineRule="atLeast"/>
              <w:rPr>
                <w:ins w:id="439" w:author="陈礼明" w:date="2017-09-25T13:13:00Z"/>
                <w:rFonts w:ascii="宋体" w:hAnsi="宋体"/>
                <w:szCs w:val="21"/>
                <w:lang w:eastAsia="zh-CN"/>
              </w:rPr>
            </w:pPr>
            <w:ins w:id="440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难点：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秦汉散文的文体形态</w:t>
              </w:r>
            </w:ins>
          </w:p>
        </w:tc>
        <w:tc>
          <w:tcPr>
            <w:tcW w:w="640" w:type="dxa"/>
            <w:gridSpan w:val="2"/>
            <w:tcMar>
              <w:left w:w="28" w:type="dxa"/>
              <w:right w:w="28" w:type="dxa"/>
            </w:tcMar>
            <w:tcPrChange w:id="441" w:author="陈礼明" w:date="2017-09-25T13:27:00Z">
              <w:tcPr>
                <w:tcW w:w="640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442" w:author="陈礼明" w:date="2017-09-25T13:13:00Z"/>
                <w:rFonts w:ascii="宋体" w:hAnsi="宋体"/>
                <w:szCs w:val="21"/>
              </w:rPr>
            </w:pPr>
            <w:proofErr w:type="spellStart"/>
            <w:ins w:id="443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课堂讲授、课堂讨论</w:t>
              </w:r>
            </w:ins>
            <w:proofErr w:type="spellEnd"/>
          </w:p>
        </w:tc>
        <w:tc>
          <w:tcPr>
            <w:tcW w:w="1077" w:type="dxa"/>
            <w:tcMar>
              <w:left w:w="28" w:type="dxa"/>
              <w:right w:w="28" w:type="dxa"/>
            </w:tcMar>
            <w:tcPrChange w:id="444" w:author="陈礼明" w:date="2017-09-25T13:27:00Z">
              <w:tcPr>
                <w:tcW w:w="1077" w:type="dxa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445" w:author="陈礼明" w:date="2017-09-25T13:13:00Z"/>
                <w:rFonts w:ascii="宋体" w:hAnsi="宋体"/>
                <w:szCs w:val="21"/>
              </w:rPr>
            </w:pPr>
          </w:p>
        </w:tc>
      </w:tr>
      <w:tr w:rsidR="007A442E" w:rsidTr="008D7917">
        <w:tblPrEx>
          <w:tblW w:w="94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46" w:author="陈礼明" w:date="2017-09-25T13:27:00Z">
            <w:tblPrEx>
              <w:tblW w:w="94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40"/>
          <w:jc w:val="center"/>
          <w:ins w:id="447" w:author="陈礼明" w:date="2017-09-25T13:13:00Z"/>
          <w:trPrChange w:id="448" w:author="陈礼明" w:date="2017-09-25T13:27:00Z">
            <w:trPr>
              <w:trHeight w:val="340"/>
              <w:jc w:val="center"/>
            </w:trPr>
          </w:trPrChange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  <w:tcPrChange w:id="449" w:author="陈礼明" w:date="2017-09-25T13:27:00Z">
              <w:tcPr>
                <w:tcW w:w="742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450" w:author="陈礼明" w:date="2017-09-25T13:13:00Z"/>
                <w:rFonts w:ascii="宋体" w:hAnsi="宋体"/>
                <w:szCs w:val="21"/>
              </w:rPr>
            </w:pPr>
            <w:ins w:id="451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13</w:t>
              </w:r>
            </w:ins>
          </w:p>
        </w:tc>
        <w:tc>
          <w:tcPr>
            <w:tcW w:w="1751" w:type="dxa"/>
            <w:gridSpan w:val="2"/>
            <w:tcMar>
              <w:left w:w="28" w:type="dxa"/>
              <w:right w:w="28" w:type="dxa"/>
            </w:tcMar>
            <w:tcPrChange w:id="452" w:author="陈礼明" w:date="2017-09-25T13:27:00Z">
              <w:tcPr>
                <w:tcW w:w="1751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Pr="002D3B06" w:rsidRDefault="007A442E">
            <w:pPr>
              <w:spacing w:after="0" w:line="0" w:lineRule="atLeast"/>
              <w:jc w:val="center"/>
              <w:rPr>
                <w:ins w:id="453" w:author="陈礼明" w:date="2017-09-25T13:13:00Z"/>
                <w:rFonts w:ascii="宋体" w:hAnsi="宋体"/>
                <w:szCs w:val="21"/>
              </w:rPr>
            </w:pPr>
            <w:proofErr w:type="spellStart"/>
            <w:ins w:id="454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司马迁与《史记</w:t>
              </w:r>
              <w:proofErr w:type="spellEnd"/>
              <w:r w:rsidRPr="0054767E">
                <w:rPr>
                  <w:rFonts w:ascii="宋体" w:hAnsi="宋体" w:hint="eastAsia"/>
                  <w:sz w:val="21"/>
                  <w:szCs w:val="21"/>
                </w:rPr>
                <w:t>》</w:t>
              </w:r>
            </w:ins>
          </w:p>
        </w:tc>
        <w:tc>
          <w:tcPr>
            <w:tcW w:w="613" w:type="dxa"/>
            <w:tcMar>
              <w:left w:w="28" w:type="dxa"/>
              <w:right w:w="28" w:type="dxa"/>
            </w:tcMar>
            <w:tcPrChange w:id="455" w:author="陈礼明" w:date="2017-09-25T13:27:00Z">
              <w:tcPr>
                <w:tcW w:w="613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456" w:author="陈礼明" w:date="2017-09-25T13:13:00Z"/>
                <w:rFonts w:ascii="宋体" w:hAnsi="宋体"/>
                <w:szCs w:val="21"/>
              </w:rPr>
            </w:pPr>
            <w:ins w:id="457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3</w:t>
              </w:r>
            </w:ins>
          </w:p>
        </w:tc>
        <w:tc>
          <w:tcPr>
            <w:tcW w:w="4578" w:type="dxa"/>
            <w:gridSpan w:val="3"/>
            <w:tcMar>
              <w:left w:w="28" w:type="dxa"/>
              <w:right w:w="28" w:type="dxa"/>
            </w:tcMar>
            <w:tcPrChange w:id="458" w:author="陈礼明" w:date="2017-09-25T13:27:00Z">
              <w:tcPr>
                <w:tcW w:w="4578" w:type="dxa"/>
                <w:gridSpan w:val="3"/>
                <w:tcMar>
                  <w:left w:w="28" w:type="dxa"/>
                  <w:right w:w="28" w:type="dxa"/>
                </w:tcMar>
              </w:tcPr>
            </w:tcPrChange>
          </w:tcPr>
          <w:p w:rsidR="007A442E" w:rsidRPr="0054767E" w:rsidRDefault="007A442E" w:rsidP="00AE24C4">
            <w:pPr>
              <w:spacing w:line="360" w:lineRule="atLeast"/>
              <w:jc w:val="left"/>
              <w:rPr>
                <w:ins w:id="459" w:author="陈礼明" w:date="2017-09-25T13:27:00Z"/>
                <w:rFonts w:ascii="宋体" w:hAnsi="宋体"/>
                <w:sz w:val="21"/>
                <w:szCs w:val="21"/>
                <w:lang w:eastAsia="zh-CN"/>
              </w:rPr>
            </w:pPr>
            <w:ins w:id="460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重点：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司马迁以及《史记》的艺术特征</w:t>
              </w:r>
            </w:ins>
          </w:p>
          <w:p w:rsidR="007A442E" w:rsidRPr="002D3B06" w:rsidRDefault="007A442E" w:rsidP="00987391">
            <w:pPr>
              <w:spacing w:line="360" w:lineRule="atLeast"/>
              <w:rPr>
                <w:ins w:id="461" w:author="陈礼明" w:date="2017-09-25T13:13:00Z"/>
                <w:rFonts w:ascii="宋体" w:hAnsi="宋体"/>
                <w:szCs w:val="21"/>
                <w:lang w:eastAsia="zh-CN"/>
              </w:rPr>
            </w:pPr>
            <w:ins w:id="462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难点：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司马迁的悲剧精神</w:t>
              </w:r>
            </w:ins>
          </w:p>
        </w:tc>
        <w:tc>
          <w:tcPr>
            <w:tcW w:w="640" w:type="dxa"/>
            <w:gridSpan w:val="2"/>
            <w:tcMar>
              <w:left w:w="28" w:type="dxa"/>
              <w:right w:w="28" w:type="dxa"/>
            </w:tcMar>
            <w:tcPrChange w:id="463" w:author="陈礼明" w:date="2017-09-25T13:27:00Z">
              <w:tcPr>
                <w:tcW w:w="640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A416DE">
            <w:pPr>
              <w:spacing w:after="0" w:line="0" w:lineRule="atLeast"/>
              <w:jc w:val="center"/>
              <w:rPr>
                <w:ins w:id="464" w:author="陈礼明" w:date="2017-09-25T13:13:00Z"/>
                <w:rFonts w:ascii="宋体" w:hAnsi="宋体"/>
                <w:szCs w:val="21"/>
              </w:rPr>
            </w:pPr>
            <w:ins w:id="465" w:author="Qin" w:date="2018-09-05T22:13:00Z">
              <w:r>
                <w:rPr>
                  <w:rFonts w:ascii="宋体" w:eastAsiaTheme="minorEastAsia" w:hAnsi="宋体" w:hint="eastAsia"/>
                  <w:sz w:val="21"/>
                  <w:szCs w:val="21"/>
                  <w:lang w:eastAsia="zh-CN"/>
                </w:rPr>
                <w:t>课堂视频教学</w:t>
              </w:r>
            </w:ins>
            <w:ins w:id="466" w:author="陈礼明" w:date="2017-09-25T13:27:00Z">
              <w:del w:id="467" w:author="Qin" w:date="2018-09-05T22:13:00Z">
                <w:r w:rsidR="007A442E" w:rsidRPr="0054767E" w:rsidDel="00A416DE">
                  <w:rPr>
                    <w:rFonts w:ascii="宋体" w:hAnsi="宋体" w:hint="eastAsia"/>
                    <w:sz w:val="21"/>
                    <w:szCs w:val="21"/>
                  </w:rPr>
                  <w:delText>课堂讲授</w:delText>
                </w:r>
              </w:del>
            </w:ins>
          </w:p>
        </w:tc>
        <w:tc>
          <w:tcPr>
            <w:tcW w:w="1077" w:type="dxa"/>
            <w:tcMar>
              <w:left w:w="28" w:type="dxa"/>
              <w:right w:w="28" w:type="dxa"/>
            </w:tcMar>
            <w:tcPrChange w:id="468" w:author="陈礼明" w:date="2017-09-25T13:27:00Z">
              <w:tcPr>
                <w:tcW w:w="1077" w:type="dxa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469" w:author="陈礼明" w:date="2017-09-25T13:13:00Z"/>
                <w:rFonts w:ascii="宋体" w:hAnsi="宋体"/>
                <w:szCs w:val="21"/>
              </w:rPr>
            </w:pPr>
          </w:p>
        </w:tc>
      </w:tr>
      <w:tr w:rsidR="007A442E" w:rsidTr="008D7917">
        <w:tblPrEx>
          <w:tblW w:w="94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70" w:author="陈礼明" w:date="2017-09-25T13:27:00Z">
            <w:tblPrEx>
              <w:tblW w:w="94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40"/>
          <w:jc w:val="center"/>
          <w:ins w:id="471" w:author="陈礼明" w:date="2017-09-25T13:13:00Z"/>
          <w:trPrChange w:id="472" w:author="陈礼明" w:date="2017-09-25T13:27:00Z">
            <w:trPr>
              <w:trHeight w:val="340"/>
              <w:jc w:val="center"/>
            </w:trPr>
          </w:trPrChange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  <w:tcPrChange w:id="473" w:author="陈礼明" w:date="2017-09-25T13:27:00Z">
              <w:tcPr>
                <w:tcW w:w="742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474" w:author="陈礼明" w:date="2017-09-25T13:13:00Z"/>
                <w:rFonts w:ascii="宋体" w:hAnsi="宋体"/>
                <w:szCs w:val="21"/>
              </w:rPr>
            </w:pPr>
            <w:ins w:id="475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14</w:t>
              </w:r>
            </w:ins>
          </w:p>
        </w:tc>
        <w:tc>
          <w:tcPr>
            <w:tcW w:w="1751" w:type="dxa"/>
            <w:gridSpan w:val="2"/>
            <w:tcMar>
              <w:left w:w="28" w:type="dxa"/>
              <w:right w:w="28" w:type="dxa"/>
            </w:tcMar>
            <w:tcPrChange w:id="476" w:author="陈礼明" w:date="2017-09-25T13:27:00Z">
              <w:tcPr>
                <w:tcW w:w="1751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Pr="002D3B06" w:rsidRDefault="007A442E">
            <w:pPr>
              <w:spacing w:after="0" w:line="0" w:lineRule="atLeast"/>
              <w:jc w:val="center"/>
              <w:rPr>
                <w:ins w:id="477" w:author="陈礼明" w:date="2017-09-25T13:13:00Z"/>
                <w:rFonts w:ascii="宋体" w:hAnsi="宋体"/>
                <w:szCs w:val="21"/>
                <w:lang w:eastAsia="zh-CN"/>
              </w:rPr>
            </w:pPr>
            <w:ins w:id="478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讨论司马迁与《史记》</w:t>
              </w:r>
            </w:ins>
          </w:p>
        </w:tc>
        <w:tc>
          <w:tcPr>
            <w:tcW w:w="613" w:type="dxa"/>
            <w:tcMar>
              <w:left w:w="28" w:type="dxa"/>
              <w:right w:w="28" w:type="dxa"/>
            </w:tcMar>
            <w:tcPrChange w:id="479" w:author="陈礼明" w:date="2017-09-25T13:27:00Z">
              <w:tcPr>
                <w:tcW w:w="613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480" w:author="陈礼明" w:date="2017-09-25T13:13:00Z"/>
                <w:rFonts w:ascii="宋体" w:hAnsi="宋体"/>
                <w:szCs w:val="21"/>
              </w:rPr>
            </w:pPr>
            <w:ins w:id="481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3</w:t>
              </w:r>
            </w:ins>
          </w:p>
        </w:tc>
        <w:tc>
          <w:tcPr>
            <w:tcW w:w="4578" w:type="dxa"/>
            <w:gridSpan w:val="3"/>
            <w:tcMar>
              <w:left w:w="28" w:type="dxa"/>
              <w:right w:w="28" w:type="dxa"/>
            </w:tcMar>
            <w:tcPrChange w:id="482" w:author="陈礼明" w:date="2017-09-25T13:27:00Z">
              <w:tcPr>
                <w:tcW w:w="4578" w:type="dxa"/>
                <w:gridSpan w:val="3"/>
                <w:tcMar>
                  <w:left w:w="28" w:type="dxa"/>
                  <w:right w:w="28" w:type="dxa"/>
                </w:tcMar>
              </w:tcPr>
            </w:tcPrChange>
          </w:tcPr>
          <w:p w:rsidR="007A442E" w:rsidRPr="0054767E" w:rsidRDefault="007A442E" w:rsidP="00AE24C4">
            <w:pPr>
              <w:spacing w:line="360" w:lineRule="atLeast"/>
              <w:jc w:val="left"/>
              <w:rPr>
                <w:ins w:id="483" w:author="陈礼明" w:date="2017-09-25T13:27:00Z"/>
                <w:rFonts w:ascii="宋体" w:hAnsi="宋体"/>
                <w:b/>
                <w:sz w:val="21"/>
                <w:szCs w:val="21"/>
                <w:lang w:eastAsia="zh-CN"/>
              </w:rPr>
            </w:pPr>
            <w:ins w:id="484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难点：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文化、文学、文明</w:t>
              </w:r>
            </w:ins>
          </w:p>
          <w:p w:rsidR="007A442E" w:rsidRPr="002D3B06" w:rsidRDefault="007A442E" w:rsidP="00987391">
            <w:pPr>
              <w:spacing w:line="360" w:lineRule="atLeast"/>
              <w:rPr>
                <w:ins w:id="485" w:author="陈礼明" w:date="2017-09-25T13:13:00Z"/>
                <w:rFonts w:ascii="宋体" w:hAnsi="宋体"/>
                <w:szCs w:val="21"/>
                <w:lang w:eastAsia="zh-CN"/>
              </w:rPr>
            </w:pPr>
            <w:ins w:id="486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难点：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人生、人文、人道</w:t>
              </w:r>
            </w:ins>
          </w:p>
        </w:tc>
        <w:tc>
          <w:tcPr>
            <w:tcW w:w="640" w:type="dxa"/>
            <w:gridSpan w:val="2"/>
            <w:tcMar>
              <w:left w:w="28" w:type="dxa"/>
              <w:right w:w="28" w:type="dxa"/>
            </w:tcMar>
            <w:tcPrChange w:id="487" w:author="陈礼明" w:date="2017-09-25T13:27:00Z">
              <w:tcPr>
                <w:tcW w:w="640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488" w:author="陈礼明" w:date="2017-09-25T13:13:00Z"/>
                <w:rFonts w:ascii="宋体" w:hAnsi="宋体"/>
                <w:szCs w:val="21"/>
              </w:rPr>
            </w:pPr>
            <w:proofErr w:type="spellStart"/>
            <w:ins w:id="489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课堂讲授、课堂讨论</w:t>
              </w:r>
            </w:ins>
            <w:proofErr w:type="spellEnd"/>
          </w:p>
        </w:tc>
        <w:tc>
          <w:tcPr>
            <w:tcW w:w="1077" w:type="dxa"/>
            <w:tcMar>
              <w:left w:w="28" w:type="dxa"/>
              <w:right w:w="28" w:type="dxa"/>
            </w:tcMar>
            <w:tcPrChange w:id="490" w:author="陈礼明" w:date="2017-09-25T13:27:00Z">
              <w:tcPr>
                <w:tcW w:w="1077" w:type="dxa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491" w:author="陈礼明" w:date="2017-09-25T13:13:00Z"/>
                <w:rFonts w:ascii="宋体" w:hAnsi="宋体"/>
                <w:szCs w:val="21"/>
              </w:rPr>
            </w:pPr>
          </w:p>
        </w:tc>
      </w:tr>
      <w:tr w:rsidR="007A442E" w:rsidTr="008D7917">
        <w:tblPrEx>
          <w:tblW w:w="94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492" w:author="陈礼明" w:date="2017-09-25T13:27:00Z">
            <w:tblPrEx>
              <w:tblW w:w="94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40"/>
          <w:jc w:val="center"/>
          <w:ins w:id="493" w:author="陈礼明" w:date="2017-09-25T13:13:00Z"/>
          <w:trPrChange w:id="494" w:author="陈礼明" w:date="2017-09-25T13:27:00Z">
            <w:trPr>
              <w:trHeight w:val="340"/>
              <w:jc w:val="center"/>
            </w:trPr>
          </w:trPrChange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  <w:tcPrChange w:id="495" w:author="陈礼明" w:date="2017-09-25T13:27:00Z">
              <w:tcPr>
                <w:tcW w:w="742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496" w:author="陈礼明" w:date="2017-09-25T13:13:00Z"/>
                <w:rFonts w:ascii="宋体" w:hAnsi="宋体"/>
                <w:szCs w:val="21"/>
              </w:rPr>
            </w:pPr>
            <w:ins w:id="497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15</w:t>
              </w:r>
            </w:ins>
          </w:p>
        </w:tc>
        <w:tc>
          <w:tcPr>
            <w:tcW w:w="1751" w:type="dxa"/>
            <w:gridSpan w:val="2"/>
            <w:tcMar>
              <w:left w:w="28" w:type="dxa"/>
              <w:right w:w="28" w:type="dxa"/>
            </w:tcMar>
            <w:tcPrChange w:id="498" w:author="陈礼明" w:date="2017-09-25T13:27:00Z">
              <w:tcPr>
                <w:tcW w:w="1751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Pr="002D3B06" w:rsidRDefault="007A442E">
            <w:pPr>
              <w:spacing w:after="0" w:line="0" w:lineRule="atLeast"/>
              <w:jc w:val="center"/>
              <w:rPr>
                <w:ins w:id="499" w:author="陈礼明" w:date="2017-09-25T13:13:00Z"/>
                <w:rFonts w:ascii="宋体" w:hAnsi="宋体"/>
                <w:szCs w:val="21"/>
              </w:rPr>
            </w:pPr>
            <w:proofErr w:type="spellStart"/>
            <w:ins w:id="500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汉赋</w:t>
              </w:r>
            </w:ins>
            <w:proofErr w:type="spellEnd"/>
          </w:p>
        </w:tc>
        <w:tc>
          <w:tcPr>
            <w:tcW w:w="613" w:type="dxa"/>
            <w:tcMar>
              <w:left w:w="28" w:type="dxa"/>
              <w:right w:w="28" w:type="dxa"/>
            </w:tcMar>
            <w:tcPrChange w:id="501" w:author="陈礼明" w:date="2017-09-25T13:27:00Z">
              <w:tcPr>
                <w:tcW w:w="613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502" w:author="陈礼明" w:date="2017-09-25T13:13:00Z"/>
                <w:rFonts w:ascii="宋体" w:hAnsi="宋体"/>
                <w:szCs w:val="21"/>
              </w:rPr>
            </w:pPr>
            <w:ins w:id="503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3</w:t>
              </w:r>
            </w:ins>
          </w:p>
        </w:tc>
        <w:tc>
          <w:tcPr>
            <w:tcW w:w="4578" w:type="dxa"/>
            <w:gridSpan w:val="3"/>
            <w:tcMar>
              <w:left w:w="28" w:type="dxa"/>
              <w:right w:w="28" w:type="dxa"/>
            </w:tcMar>
            <w:tcPrChange w:id="504" w:author="陈礼明" w:date="2017-09-25T13:27:00Z">
              <w:tcPr>
                <w:tcW w:w="4578" w:type="dxa"/>
                <w:gridSpan w:val="3"/>
                <w:tcMar>
                  <w:left w:w="28" w:type="dxa"/>
                  <w:right w:w="28" w:type="dxa"/>
                </w:tcMar>
              </w:tcPr>
            </w:tcPrChange>
          </w:tcPr>
          <w:p w:rsidR="007A442E" w:rsidRPr="0054767E" w:rsidRDefault="007A442E" w:rsidP="00AE24C4">
            <w:pPr>
              <w:spacing w:line="360" w:lineRule="atLeast"/>
              <w:jc w:val="left"/>
              <w:rPr>
                <w:ins w:id="505" w:author="陈礼明" w:date="2017-09-25T13:27:00Z"/>
                <w:rFonts w:ascii="宋体" w:hAnsi="宋体"/>
                <w:sz w:val="21"/>
                <w:szCs w:val="21"/>
                <w:lang w:eastAsia="zh-CN"/>
              </w:rPr>
            </w:pPr>
            <w:ins w:id="506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重点：</w:t>
              </w:r>
              <w:proofErr w:type="gramStart"/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汉赋四</w:t>
              </w:r>
              <w:proofErr w:type="gramEnd"/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大家及其经典作品</w:t>
              </w:r>
            </w:ins>
          </w:p>
          <w:p w:rsidR="007A442E" w:rsidRPr="002D3B06" w:rsidRDefault="007A442E" w:rsidP="00987391">
            <w:pPr>
              <w:spacing w:line="360" w:lineRule="atLeast"/>
              <w:rPr>
                <w:ins w:id="507" w:author="陈礼明" w:date="2017-09-25T13:13:00Z"/>
                <w:rFonts w:ascii="宋体" w:hAnsi="宋体"/>
                <w:szCs w:val="21"/>
              </w:rPr>
            </w:pPr>
            <w:proofErr w:type="spellStart"/>
            <w:ins w:id="508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</w:rPr>
                <w:t>难点：</w:t>
              </w:r>
              <w:r w:rsidRPr="0054767E">
                <w:rPr>
                  <w:rFonts w:ascii="宋体" w:hAnsi="宋体" w:hint="eastAsia"/>
                  <w:sz w:val="21"/>
                  <w:szCs w:val="21"/>
                </w:rPr>
                <w:t>汉赋的审美性</w:t>
              </w:r>
            </w:ins>
            <w:proofErr w:type="spellEnd"/>
          </w:p>
        </w:tc>
        <w:tc>
          <w:tcPr>
            <w:tcW w:w="640" w:type="dxa"/>
            <w:gridSpan w:val="2"/>
            <w:tcMar>
              <w:left w:w="28" w:type="dxa"/>
              <w:right w:w="28" w:type="dxa"/>
            </w:tcMar>
            <w:tcPrChange w:id="509" w:author="陈礼明" w:date="2017-09-25T13:27:00Z">
              <w:tcPr>
                <w:tcW w:w="640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510" w:author="陈礼明" w:date="2017-09-25T13:13:00Z"/>
                <w:rFonts w:ascii="宋体" w:hAnsi="宋体"/>
                <w:szCs w:val="21"/>
              </w:rPr>
            </w:pPr>
            <w:proofErr w:type="spellStart"/>
            <w:ins w:id="511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课堂讲授</w:t>
              </w:r>
            </w:ins>
            <w:proofErr w:type="spellEnd"/>
          </w:p>
        </w:tc>
        <w:tc>
          <w:tcPr>
            <w:tcW w:w="1077" w:type="dxa"/>
            <w:tcMar>
              <w:left w:w="28" w:type="dxa"/>
              <w:right w:w="28" w:type="dxa"/>
            </w:tcMar>
            <w:tcPrChange w:id="512" w:author="陈礼明" w:date="2017-09-25T13:27:00Z">
              <w:tcPr>
                <w:tcW w:w="1077" w:type="dxa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513" w:author="陈礼明" w:date="2017-09-25T13:13:00Z"/>
                <w:rFonts w:ascii="宋体" w:hAnsi="宋体"/>
                <w:szCs w:val="21"/>
              </w:rPr>
            </w:pPr>
            <w:ins w:id="514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思考题</w:t>
              </w:r>
              <w:r w:rsidRPr="0054767E">
                <w:rPr>
                  <w:rFonts w:ascii="宋体" w:hAnsi="宋体" w:hint="eastAsia"/>
                  <w:sz w:val="21"/>
                  <w:szCs w:val="21"/>
                </w:rPr>
                <w:t>1</w:t>
              </w:r>
            </w:ins>
          </w:p>
        </w:tc>
      </w:tr>
      <w:tr w:rsidR="007A442E" w:rsidTr="008D7917">
        <w:tblPrEx>
          <w:tblW w:w="94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15" w:author="陈礼明" w:date="2017-09-25T13:27:00Z">
            <w:tblPrEx>
              <w:tblW w:w="94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40"/>
          <w:jc w:val="center"/>
          <w:ins w:id="516" w:author="陈礼明" w:date="2017-09-25T13:13:00Z"/>
          <w:trPrChange w:id="517" w:author="陈礼明" w:date="2017-09-25T13:27:00Z">
            <w:trPr>
              <w:trHeight w:val="340"/>
              <w:jc w:val="center"/>
            </w:trPr>
          </w:trPrChange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  <w:tcPrChange w:id="518" w:author="陈礼明" w:date="2017-09-25T13:27:00Z">
              <w:tcPr>
                <w:tcW w:w="742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Pr="00CB3256" w:rsidRDefault="007A442E">
            <w:pPr>
              <w:spacing w:after="0" w:line="0" w:lineRule="atLeast"/>
              <w:jc w:val="center"/>
              <w:rPr>
                <w:ins w:id="519" w:author="陈礼明" w:date="2017-09-25T13:13:00Z"/>
                <w:rFonts w:ascii="宋体" w:hAnsi="宋体"/>
                <w:szCs w:val="21"/>
              </w:rPr>
            </w:pPr>
            <w:ins w:id="520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16</w:t>
              </w:r>
            </w:ins>
          </w:p>
        </w:tc>
        <w:tc>
          <w:tcPr>
            <w:tcW w:w="1751" w:type="dxa"/>
            <w:gridSpan w:val="2"/>
            <w:tcMar>
              <w:left w:w="28" w:type="dxa"/>
              <w:right w:w="28" w:type="dxa"/>
            </w:tcMar>
            <w:tcPrChange w:id="521" w:author="陈礼明" w:date="2017-09-25T13:27:00Z">
              <w:tcPr>
                <w:tcW w:w="1751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522" w:author="陈礼明" w:date="2017-09-25T13:13:00Z"/>
                <w:rFonts w:ascii="宋体" w:hAnsi="宋体"/>
                <w:szCs w:val="21"/>
              </w:rPr>
            </w:pPr>
            <w:proofErr w:type="spellStart"/>
            <w:ins w:id="523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两汉乐府诗</w:t>
              </w:r>
            </w:ins>
            <w:proofErr w:type="spellEnd"/>
          </w:p>
        </w:tc>
        <w:tc>
          <w:tcPr>
            <w:tcW w:w="613" w:type="dxa"/>
            <w:tcMar>
              <w:left w:w="28" w:type="dxa"/>
              <w:right w:w="28" w:type="dxa"/>
            </w:tcMar>
            <w:tcPrChange w:id="524" w:author="陈礼明" w:date="2017-09-25T13:27:00Z">
              <w:tcPr>
                <w:tcW w:w="613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525" w:author="陈礼明" w:date="2017-09-25T13:13:00Z"/>
                <w:rFonts w:ascii="宋体" w:hAnsi="宋体"/>
                <w:szCs w:val="21"/>
              </w:rPr>
            </w:pPr>
            <w:ins w:id="526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3</w:t>
              </w:r>
            </w:ins>
          </w:p>
        </w:tc>
        <w:tc>
          <w:tcPr>
            <w:tcW w:w="4578" w:type="dxa"/>
            <w:gridSpan w:val="3"/>
            <w:tcMar>
              <w:left w:w="28" w:type="dxa"/>
              <w:right w:w="28" w:type="dxa"/>
            </w:tcMar>
            <w:tcPrChange w:id="527" w:author="陈礼明" w:date="2017-09-25T13:27:00Z">
              <w:tcPr>
                <w:tcW w:w="4578" w:type="dxa"/>
                <w:gridSpan w:val="3"/>
                <w:tcMar>
                  <w:left w:w="28" w:type="dxa"/>
                  <w:right w:w="28" w:type="dxa"/>
                </w:tcMar>
              </w:tcPr>
            </w:tcPrChange>
          </w:tcPr>
          <w:p w:rsidR="007A442E" w:rsidRPr="0054767E" w:rsidRDefault="007A442E" w:rsidP="00AE24C4">
            <w:pPr>
              <w:spacing w:line="360" w:lineRule="atLeast"/>
              <w:jc w:val="left"/>
              <w:rPr>
                <w:ins w:id="528" w:author="陈礼明" w:date="2017-09-25T13:27:00Z"/>
                <w:rFonts w:ascii="宋体" w:hAnsi="宋体"/>
                <w:sz w:val="21"/>
                <w:szCs w:val="21"/>
                <w:lang w:eastAsia="zh-CN"/>
              </w:rPr>
            </w:pPr>
            <w:ins w:id="529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重点：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乐府精神以及乐府诗歌的艺术呈现</w:t>
              </w:r>
            </w:ins>
          </w:p>
          <w:p w:rsidR="007A442E" w:rsidRPr="002D3B06" w:rsidRDefault="007A442E" w:rsidP="00987391">
            <w:pPr>
              <w:spacing w:line="360" w:lineRule="atLeast"/>
              <w:rPr>
                <w:ins w:id="530" w:author="陈礼明" w:date="2017-09-25T13:13:00Z"/>
                <w:rFonts w:ascii="宋体" w:hAnsi="宋体"/>
                <w:szCs w:val="21"/>
                <w:lang w:eastAsia="zh-CN"/>
              </w:rPr>
            </w:pPr>
            <w:ins w:id="531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难点：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中国诗歌的抒情传统</w:t>
              </w:r>
            </w:ins>
          </w:p>
        </w:tc>
        <w:tc>
          <w:tcPr>
            <w:tcW w:w="640" w:type="dxa"/>
            <w:gridSpan w:val="2"/>
            <w:tcMar>
              <w:left w:w="28" w:type="dxa"/>
              <w:right w:w="28" w:type="dxa"/>
            </w:tcMar>
            <w:tcPrChange w:id="532" w:author="陈礼明" w:date="2017-09-25T13:27:00Z">
              <w:tcPr>
                <w:tcW w:w="640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533" w:author="陈礼明" w:date="2017-09-25T13:13:00Z"/>
                <w:rFonts w:ascii="宋体" w:hAnsi="宋体"/>
                <w:szCs w:val="21"/>
              </w:rPr>
            </w:pPr>
            <w:proofErr w:type="spellStart"/>
            <w:ins w:id="534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课堂讲授</w:t>
              </w:r>
            </w:ins>
            <w:proofErr w:type="spellEnd"/>
          </w:p>
        </w:tc>
        <w:tc>
          <w:tcPr>
            <w:tcW w:w="1077" w:type="dxa"/>
            <w:tcMar>
              <w:left w:w="28" w:type="dxa"/>
              <w:right w:w="28" w:type="dxa"/>
            </w:tcMar>
            <w:tcPrChange w:id="535" w:author="陈礼明" w:date="2017-09-25T13:27:00Z">
              <w:tcPr>
                <w:tcW w:w="1077" w:type="dxa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536" w:author="陈礼明" w:date="2017-09-25T13:13:00Z"/>
                <w:rFonts w:ascii="宋体" w:hAnsi="宋体"/>
                <w:szCs w:val="21"/>
              </w:rPr>
            </w:pPr>
            <w:proofErr w:type="spellStart"/>
            <w:ins w:id="537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小论文</w:t>
              </w:r>
            </w:ins>
            <w:proofErr w:type="spellEnd"/>
          </w:p>
        </w:tc>
      </w:tr>
      <w:tr w:rsidR="007A442E" w:rsidTr="008D7917">
        <w:tblPrEx>
          <w:tblW w:w="94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38" w:author="陈礼明" w:date="2017-09-25T13:27:00Z">
            <w:tblPrEx>
              <w:tblW w:w="94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40"/>
          <w:jc w:val="center"/>
          <w:ins w:id="539" w:author="陈礼明" w:date="2017-09-25T13:13:00Z"/>
          <w:trPrChange w:id="540" w:author="陈礼明" w:date="2017-09-25T13:27:00Z">
            <w:trPr>
              <w:trHeight w:val="340"/>
              <w:jc w:val="center"/>
            </w:trPr>
          </w:trPrChange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  <w:tcPrChange w:id="541" w:author="陈礼明" w:date="2017-09-25T13:27:00Z">
              <w:tcPr>
                <w:tcW w:w="742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Pr="00CB3256" w:rsidRDefault="007A442E">
            <w:pPr>
              <w:spacing w:after="0" w:line="0" w:lineRule="atLeast"/>
              <w:jc w:val="center"/>
              <w:rPr>
                <w:ins w:id="542" w:author="陈礼明" w:date="2017-09-25T13:13:00Z"/>
                <w:rFonts w:ascii="宋体" w:hAnsi="宋体"/>
                <w:szCs w:val="21"/>
              </w:rPr>
            </w:pPr>
            <w:ins w:id="543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17</w:t>
              </w:r>
            </w:ins>
          </w:p>
        </w:tc>
        <w:tc>
          <w:tcPr>
            <w:tcW w:w="1751" w:type="dxa"/>
            <w:gridSpan w:val="2"/>
            <w:tcMar>
              <w:left w:w="28" w:type="dxa"/>
              <w:right w:w="28" w:type="dxa"/>
            </w:tcMar>
            <w:vAlign w:val="center"/>
            <w:tcPrChange w:id="544" w:author="陈礼明" w:date="2017-09-25T13:27:00Z">
              <w:tcPr>
                <w:tcW w:w="1751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545" w:author="陈礼明" w:date="2017-09-25T13:13:00Z"/>
                <w:rFonts w:ascii="宋体" w:hAnsi="宋体"/>
                <w:szCs w:val="21"/>
              </w:rPr>
            </w:pPr>
            <w:proofErr w:type="spellStart"/>
            <w:ins w:id="546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古诗十九首</w:t>
              </w:r>
            </w:ins>
            <w:proofErr w:type="spellEnd"/>
          </w:p>
        </w:tc>
        <w:tc>
          <w:tcPr>
            <w:tcW w:w="613" w:type="dxa"/>
            <w:tcMar>
              <w:left w:w="28" w:type="dxa"/>
              <w:right w:w="28" w:type="dxa"/>
            </w:tcMar>
            <w:tcPrChange w:id="547" w:author="陈礼明" w:date="2017-09-25T13:27:00Z">
              <w:tcPr>
                <w:tcW w:w="613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548" w:author="陈礼明" w:date="2017-09-25T13:13:00Z"/>
                <w:rFonts w:ascii="宋体" w:hAnsi="宋体"/>
                <w:szCs w:val="21"/>
              </w:rPr>
            </w:pPr>
            <w:ins w:id="549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3</w:t>
              </w:r>
            </w:ins>
          </w:p>
        </w:tc>
        <w:tc>
          <w:tcPr>
            <w:tcW w:w="4578" w:type="dxa"/>
            <w:gridSpan w:val="3"/>
            <w:tcMar>
              <w:left w:w="28" w:type="dxa"/>
              <w:right w:w="28" w:type="dxa"/>
            </w:tcMar>
            <w:tcPrChange w:id="550" w:author="陈礼明" w:date="2017-09-25T13:27:00Z">
              <w:tcPr>
                <w:tcW w:w="4578" w:type="dxa"/>
                <w:gridSpan w:val="3"/>
                <w:tcMar>
                  <w:left w:w="28" w:type="dxa"/>
                  <w:right w:w="28" w:type="dxa"/>
                </w:tcMar>
              </w:tcPr>
            </w:tcPrChange>
          </w:tcPr>
          <w:p w:rsidR="007A442E" w:rsidRPr="0054767E" w:rsidRDefault="007A442E" w:rsidP="00AE24C4">
            <w:pPr>
              <w:jc w:val="left"/>
              <w:rPr>
                <w:ins w:id="551" w:author="陈礼明" w:date="2017-09-25T13:27:00Z"/>
                <w:rFonts w:ascii="宋体" w:hAnsi="宋体"/>
                <w:sz w:val="21"/>
                <w:szCs w:val="21"/>
                <w:lang w:eastAsia="zh-CN"/>
              </w:rPr>
            </w:pPr>
            <w:ins w:id="552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重点：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古诗十九首</w:t>
              </w:r>
            </w:ins>
          </w:p>
          <w:p w:rsidR="007A442E" w:rsidRPr="002D3B06" w:rsidRDefault="007A442E" w:rsidP="00987391">
            <w:pPr>
              <w:spacing w:line="360" w:lineRule="atLeast"/>
              <w:rPr>
                <w:ins w:id="553" w:author="陈礼明" w:date="2017-09-25T13:13:00Z"/>
                <w:rFonts w:ascii="宋体" w:hAnsi="宋体"/>
                <w:szCs w:val="21"/>
                <w:lang w:eastAsia="zh-CN"/>
              </w:rPr>
            </w:pPr>
            <w:ins w:id="554" w:author="陈礼明" w:date="2017-09-25T13:27:00Z">
              <w:r w:rsidRPr="0054767E">
                <w:rPr>
                  <w:rFonts w:ascii="宋体" w:hAnsi="宋体" w:hint="eastAsia"/>
                  <w:b/>
                  <w:sz w:val="21"/>
                  <w:szCs w:val="21"/>
                  <w:lang w:eastAsia="zh-CN"/>
                </w:rPr>
                <w:t>难点：</w:t>
              </w:r>
              <w:r w:rsidRPr="0054767E">
                <w:rPr>
                  <w:rFonts w:ascii="宋体" w:hAnsi="宋体" w:hint="eastAsia"/>
                  <w:sz w:val="21"/>
                  <w:szCs w:val="21"/>
                  <w:lang w:eastAsia="zh-CN"/>
                </w:rPr>
                <w:t>文人五言诗</w:t>
              </w:r>
            </w:ins>
          </w:p>
        </w:tc>
        <w:tc>
          <w:tcPr>
            <w:tcW w:w="640" w:type="dxa"/>
            <w:gridSpan w:val="2"/>
            <w:tcMar>
              <w:left w:w="28" w:type="dxa"/>
              <w:right w:w="28" w:type="dxa"/>
            </w:tcMar>
            <w:tcPrChange w:id="555" w:author="陈礼明" w:date="2017-09-25T13:27:00Z">
              <w:tcPr>
                <w:tcW w:w="640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556" w:author="陈礼明" w:date="2017-09-25T13:13:00Z"/>
                <w:rFonts w:ascii="宋体" w:hAnsi="宋体"/>
                <w:szCs w:val="21"/>
              </w:rPr>
            </w:pPr>
            <w:proofErr w:type="spellStart"/>
            <w:ins w:id="557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课堂讲授</w:t>
              </w:r>
            </w:ins>
            <w:proofErr w:type="spellEnd"/>
          </w:p>
        </w:tc>
        <w:tc>
          <w:tcPr>
            <w:tcW w:w="1077" w:type="dxa"/>
            <w:tcMar>
              <w:left w:w="28" w:type="dxa"/>
              <w:right w:w="28" w:type="dxa"/>
            </w:tcMar>
            <w:tcPrChange w:id="558" w:author="陈礼明" w:date="2017-09-25T13:27:00Z">
              <w:tcPr>
                <w:tcW w:w="1077" w:type="dxa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559" w:author="陈礼明" w:date="2017-09-25T13:13:00Z"/>
                <w:rFonts w:ascii="宋体" w:hAnsi="宋体"/>
                <w:szCs w:val="21"/>
              </w:rPr>
            </w:pPr>
          </w:p>
        </w:tc>
      </w:tr>
      <w:tr w:rsidR="007A442E" w:rsidTr="008D7917">
        <w:tblPrEx>
          <w:tblW w:w="94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560" w:author="陈礼明" w:date="2017-09-25T13:27:00Z">
            <w:tblPrEx>
              <w:tblW w:w="94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40"/>
          <w:jc w:val="center"/>
          <w:ins w:id="561" w:author="陈礼明" w:date="2017-09-25T13:13:00Z"/>
          <w:trPrChange w:id="562" w:author="陈礼明" w:date="2017-09-25T13:27:00Z">
            <w:trPr>
              <w:trHeight w:val="340"/>
              <w:jc w:val="center"/>
            </w:trPr>
          </w:trPrChange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  <w:tcPrChange w:id="563" w:author="陈礼明" w:date="2017-09-25T13:27:00Z">
              <w:tcPr>
                <w:tcW w:w="742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Pr="00CB3256" w:rsidRDefault="007A442E">
            <w:pPr>
              <w:spacing w:after="0" w:line="0" w:lineRule="atLeast"/>
              <w:jc w:val="center"/>
              <w:rPr>
                <w:ins w:id="564" w:author="陈礼明" w:date="2017-09-25T13:13:00Z"/>
                <w:rFonts w:ascii="宋体" w:hAnsi="宋体"/>
                <w:szCs w:val="21"/>
              </w:rPr>
            </w:pPr>
            <w:ins w:id="565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18</w:t>
              </w:r>
            </w:ins>
          </w:p>
        </w:tc>
        <w:tc>
          <w:tcPr>
            <w:tcW w:w="1751" w:type="dxa"/>
            <w:gridSpan w:val="2"/>
            <w:tcMar>
              <w:left w:w="28" w:type="dxa"/>
              <w:right w:w="28" w:type="dxa"/>
            </w:tcMar>
            <w:vAlign w:val="center"/>
            <w:tcPrChange w:id="566" w:author="陈礼明" w:date="2017-09-25T13:27:00Z">
              <w:tcPr>
                <w:tcW w:w="1751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567" w:author="陈礼明" w:date="2017-09-25T13:13:00Z"/>
                <w:rFonts w:ascii="宋体" w:hAnsi="宋体"/>
                <w:szCs w:val="21"/>
              </w:rPr>
            </w:pPr>
            <w:proofErr w:type="spellStart"/>
            <w:ins w:id="568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复习</w:t>
              </w:r>
            </w:ins>
            <w:proofErr w:type="spellEnd"/>
          </w:p>
        </w:tc>
        <w:tc>
          <w:tcPr>
            <w:tcW w:w="613" w:type="dxa"/>
            <w:tcMar>
              <w:left w:w="28" w:type="dxa"/>
              <w:right w:w="28" w:type="dxa"/>
            </w:tcMar>
            <w:tcPrChange w:id="569" w:author="陈礼明" w:date="2017-09-25T13:27:00Z">
              <w:tcPr>
                <w:tcW w:w="613" w:type="dxa"/>
                <w:tcMar>
                  <w:left w:w="28" w:type="dxa"/>
                  <w:right w:w="28" w:type="dxa"/>
                </w:tcMar>
                <w:vAlign w:val="center"/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570" w:author="陈礼明" w:date="2017-09-25T13:13:00Z"/>
                <w:rFonts w:ascii="宋体" w:hAnsi="宋体"/>
                <w:szCs w:val="21"/>
              </w:rPr>
            </w:pPr>
            <w:ins w:id="571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3</w:t>
              </w:r>
            </w:ins>
          </w:p>
        </w:tc>
        <w:tc>
          <w:tcPr>
            <w:tcW w:w="4578" w:type="dxa"/>
            <w:gridSpan w:val="3"/>
            <w:tcMar>
              <w:left w:w="28" w:type="dxa"/>
              <w:right w:w="28" w:type="dxa"/>
            </w:tcMar>
            <w:tcPrChange w:id="572" w:author="陈礼明" w:date="2017-09-25T13:27:00Z">
              <w:tcPr>
                <w:tcW w:w="4578" w:type="dxa"/>
                <w:gridSpan w:val="3"/>
                <w:tcMar>
                  <w:left w:w="28" w:type="dxa"/>
                  <w:right w:w="28" w:type="dxa"/>
                </w:tcMar>
              </w:tcPr>
            </w:tcPrChange>
          </w:tcPr>
          <w:p w:rsidR="007A442E" w:rsidRPr="002D3B06" w:rsidRDefault="007A442E" w:rsidP="00987391">
            <w:pPr>
              <w:spacing w:line="360" w:lineRule="atLeast"/>
              <w:rPr>
                <w:ins w:id="573" w:author="陈礼明" w:date="2017-09-25T13:13:00Z"/>
                <w:rFonts w:ascii="宋体" w:hAnsi="宋体"/>
                <w:szCs w:val="21"/>
              </w:rPr>
            </w:pPr>
          </w:p>
        </w:tc>
        <w:tc>
          <w:tcPr>
            <w:tcW w:w="640" w:type="dxa"/>
            <w:gridSpan w:val="2"/>
            <w:tcMar>
              <w:left w:w="28" w:type="dxa"/>
              <w:right w:w="28" w:type="dxa"/>
            </w:tcMar>
            <w:tcPrChange w:id="574" w:author="陈礼明" w:date="2017-09-25T13:27:00Z">
              <w:tcPr>
                <w:tcW w:w="640" w:type="dxa"/>
                <w:gridSpan w:val="2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575" w:author="陈礼明" w:date="2017-09-25T13:13:00Z"/>
                <w:rFonts w:ascii="宋体" w:hAnsi="宋体"/>
                <w:szCs w:val="21"/>
              </w:rPr>
            </w:pPr>
            <w:proofErr w:type="spellStart"/>
            <w:ins w:id="576" w:author="陈礼明" w:date="2017-09-25T13:27:00Z">
              <w:r w:rsidRPr="0054767E">
                <w:rPr>
                  <w:rFonts w:ascii="宋体" w:hAnsi="宋体" w:hint="eastAsia"/>
                  <w:sz w:val="21"/>
                  <w:szCs w:val="21"/>
                </w:rPr>
                <w:t>课堂讲授</w:t>
              </w:r>
            </w:ins>
            <w:proofErr w:type="spellEnd"/>
          </w:p>
        </w:tc>
        <w:tc>
          <w:tcPr>
            <w:tcW w:w="1077" w:type="dxa"/>
            <w:tcMar>
              <w:left w:w="28" w:type="dxa"/>
              <w:right w:w="28" w:type="dxa"/>
            </w:tcMar>
            <w:tcPrChange w:id="577" w:author="陈礼明" w:date="2017-09-25T13:27:00Z">
              <w:tcPr>
                <w:tcW w:w="1077" w:type="dxa"/>
                <w:tcMar>
                  <w:left w:w="28" w:type="dxa"/>
                  <w:right w:w="28" w:type="dxa"/>
                </w:tcMar>
              </w:tcPr>
            </w:tcPrChange>
          </w:tcPr>
          <w:p w:rsidR="007A442E" w:rsidRDefault="007A442E">
            <w:pPr>
              <w:spacing w:after="0" w:line="0" w:lineRule="atLeast"/>
              <w:jc w:val="center"/>
              <w:rPr>
                <w:ins w:id="578" w:author="陈礼明" w:date="2017-09-25T13:13:00Z"/>
                <w:rFonts w:ascii="宋体" w:hAnsi="宋体"/>
                <w:szCs w:val="21"/>
              </w:rPr>
            </w:pPr>
          </w:p>
        </w:tc>
      </w:tr>
      <w:tr w:rsidR="001043C8" w:rsidDel="00D53559">
        <w:trPr>
          <w:trHeight w:val="340"/>
          <w:jc w:val="center"/>
          <w:del w:id="579" w:author="陈礼明" w:date="2017-09-25T13:11:00Z"/>
        </w:trPr>
        <w:tc>
          <w:tcPr>
            <w:tcW w:w="742" w:type="dxa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580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581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1</w:delText>
              </w:r>
            </w:del>
          </w:p>
        </w:tc>
        <w:tc>
          <w:tcPr>
            <w:tcW w:w="1751" w:type="dxa"/>
            <w:gridSpan w:val="2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582" w:author="陈礼明" w:date="2017-09-25T13:11:00Z"/>
                <w:rFonts w:ascii="宋体" w:eastAsia="宋体" w:hAnsi="宋体"/>
                <w:sz w:val="21"/>
                <w:szCs w:val="21"/>
              </w:rPr>
            </w:pPr>
            <w:del w:id="583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绪论 隋唐五代文学</w:delText>
              </w:r>
            </w:del>
          </w:p>
        </w:tc>
        <w:tc>
          <w:tcPr>
            <w:tcW w:w="613" w:type="dxa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584" w:author="陈礼明" w:date="2017-09-25T13:11:00Z"/>
                <w:rFonts w:ascii="宋体" w:eastAsia="宋体" w:hAnsi="宋体"/>
                <w:sz w:val="21"/>
                <w:szCs w:val="21"/>
              </w:rPr>
            </w:pPr>
            <w:del w:id="585" w:author="陈礼明" w:date="2017-09-25T13:11:00Z">
              <w:r w:rsidDel="00D53559">
                <w:rPr>
                  <w:rFonts w:ascii="宋体" w:eastAsia="宋体" w:hAnsi="宋体"/>
                  <w:sz w:val="21"/>
                  <w:szCs w:val="21"/>
                  <w:lang w:eastAsia="zh-CN"/>
                </w:rPr>
                <w:delText>2</w:delText>
              </w:r>
            </w:del>
          </w:p>
        </w:tc>
        <w:tc>
          <w:tcPr>
            <w:tcW w:w="4578" w:type="dxa"/>
            <w:gridSpan w:val="3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586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587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重点：唐代世风、士风及其对文学的影响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；唐代文学的繁荣表现；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588" w:author="陈礼明" w:date="2017-09-25T13:11:00Z"/>
                <w:rFonts w:ascii="宋体" w:eastAsia="宋体" w:hAnsi="宋体"/>
                <w:sz w:val="21"/>
                <w:szCs w:val="21"/>
              </w:rPr>
            </w:pPr>
            <w:del w:id="589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难点：唐代世风、士风对文学的影响；唐代文学的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风貌。</w:delText>
              </w:r>
            </w:del>
          </w:p>
        </w:tc>
        <w:tc>
          <w:tcPr>
            <w:tcW w:w="640" w:type="dxa"/>
            <w:gridSpan w:val="2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590" w:author="陈礼明" w:date="2017-09-25T13:11:00Z"/>
                <w:rFonts w:ascii="宋体" w:eastAsia="宋体" w:hAnsi="宋体"/>
                <w:sz w:val="21"/>
                <w:szCs w:val="21"/>
              </w:rPr>
            </w:pPr>
            <w:del w:id="591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讲授</w:delText>
              </w:r>
            </w:del>
          </w:p>
        </w:tc>
        <w:tc>
          <w:tcPr>
            <w:tcW w:w="1077" w:type="dxa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592" w:author="陈礼明" w:date="2017-09-25T13:11:00Z"/>
                <w:rFonts w:ascii="宋体" w:eastAsia="宋体" w:hAnsi="宋体"/>
                <w:sz w:val="21"/>
                <w:szCs w:val="21"/>
              </w:rPr>
            </w:pPr>
            <w:del w:id="593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阅读相关史料</w:delText>
              </w:r>
            </w:del>
          </w:p>
        </w:tc>
      </w:tr>
      <w:tr w:rsidR="001043C8" w:rsidDel="00D53559">
        <w:trPr>
          <w:trHeight w:val="340"/>
          <w:jc w:val="center"/>
          <w:del w:id="594" w:author="陈礼明" w:date="2017-09-25T13:11:00Z"/>
        </w:trPr>
        <w:tc>
          <w:tcPr>
            <w:tcW w:w="742" w:type="dxa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595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596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1-2</w:delText>
              </w:r>
            </w:del>
          </w:p>
        </w:tc>
        <w:tc>
          <w:tcPr>
            <w:tcW w:w="1751" w:type="dxa"/>
            <w:gridSpan w:val="2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597" w:author="陈礼明" w:date="2017-09-25T13:11:00Z"/>
                <w:rFonts w:ascii="宋体" w:eastAsia="宋体" w:hAnsi="宋体"/>
                <w:sz w:val="21"/>
                <w:szCs w:val="21"/>
              </w:rPr>
            </w:pPr>
            <w:del w:id="598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第一章</w:delText>
              </w:r>
              <w:r w:rsidDel="00D53559">
                <w:rPr>
                  <w:rFonts w:ascii="宋体" w:eastAsia="宋体" w:hAnsi="宋体"/>
                  <w:sz w:val="21"/>
                  <w:szCs w:val="21"/>
                </w:rPr>
                <w:delText xml:space="preserve"> 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南北文学的合流与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初唐诗坛</w:delText>
              </w:r>
            </w:del>
          </w:p>
        </w:tc>
        <w:tc>
          <w:tcPr>
            <w:tcW w:w="613" w:type="dxa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599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00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4</w:delText>
              </w:r>
            </w:del>
          </w:p>
        </w:tc>
        <w:tc>
          <w:tcPr>
            <w:tcW w:w="4578" w:type="dxa"/>
            <w:gridSpan w:val="3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01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02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重点：唐诗风貌、唐诗声律的完善、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初唐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四杰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及其贡献、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陈子昂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与张若虚的创作及地位；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603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04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难点：初唐四杰与陈子昂的文学理论与创作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。</w:delText>
              </w:r>
            </w:del>
          </w:p>
        </w:tc>
        <w:tc>
          <w:tcPr>
            <w:tcW w:w="640" w:type="dxa"/>
            <w:gridSpan w:val="2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05" w:author="陈礼明" w:date="2017-09-25T13:11:00Z"/>
                <w:rFonts w:ascii="宋体" w:eastAsia="宋体" w:hAnsi="宋体"/>
                <w:sz w:val="21"/>
                <w:szCs w:val="21"/>
              </w:rPr>
            </w:pPr>
            <w:del w:id="606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</w:delText>
              </w:r>
            </w:del>
          </w:p>
        </w:tc>
        <w:tc>
          <w:tcPr>
            <w:tcW w:w="1077" w:type="dxa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07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08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背诵作品</w:delText>
              </w:r>
            </w:del>
          </w:p>
        </w:tc>
      </w:tr>
      <w:tr w:rsidR="001043C8" w:rsidDel="00D53559">
        <w:trPr>
          <w:trHeight w:val="340"/>
          <w:jc w:val="center"/>
          <w:del w:id="609" w:author="陈礼明" w:date="2017-09-25T13:11:00Z"/>
        </w:trPr>
        <w:tc>
          <w:tcPr>
            <w:tcW w:w="742" w:type="dxa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10" w:author="陈礼明" w:date="2017-09-25T13:11:00Z"/>
                <w:rFonts w:ascii="宋体" w:eastAsia="宋体" w:hAnsi="宋体"/>
                <w:sz w:val="21"/>
                <w:szCs w:val="21"/>
              </w:rPr>
            </w:pPr>
            <w:del w:id="611" w:author="陈礼明" w:date="2017-09-25T13:11:00Z">
              <w:r w:rsidDel="00D53559">
                <w:rPr>
                  <w:rFonts w:ascii="宋体" w:eastAsia="宋体" w:hAnsi="宋体"/>
                  <w:sz w:val="21"/>
                  <w:szCs w:val="21"/>
                </w:rPr>
                <w:delText>2</w:delText>
              </w:r>
            </w:del>
          </w:p>
        </w:tc>
        <w:tc>
          <w:tcPr>
            <w:tcW w:w="1751" w:type="dxa"/>
            <w:gridSpan w:val="2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12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13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第二章</w:delText>
              </w:r>
              <w:r w:rsidDel="00D53559">
                <w:rPr>
                  <w:rFonts w:ascii="宋体" w:eastAsia="宋体" w:hAnsi="宋体"/>
                  <w:sz w:val="21"/>
                  <w:szCs w:val="21"/>
                </w:rPr>
                <w:delText xml:space="preserve"> 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盛唐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诗人群体（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山水田园诗派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）</w:delText>
              </w:r>
            </w:del>
          </w:p>
        </w:tc>
        <w:tc>
          <w:tcPr>
            <w:tcW w:w="613" w:type="dxa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14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15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2</w:delText>
              </w:r>
            </w:del>
          </w:p>
        </w:tc>
        <w:tc>
          <w:tcPr>
            <w:tcW w:w="4578" w:type="dxa"/>
            <w:gridSpan w:val="3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16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17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重点：山水田园诗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派、代表诗人、作品、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价值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618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19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难点：山水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田园诗派的影响。</w:delText>
              </w:r>
            </w:del>
          </w:p>
        </w:tc>
        <w:tc>
          <w:tcPr>
            <w:tcW w:w="640" w:type="dxa"/>
            <w:gridSpan w:val="2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20" w:author="陈礼明" w:date="2017-09-25T13:11:00Z"/>
                <w:rFonts w:ascii="宋体" w:eastAsia="宋体" w:hAnsi="宋体"/>
                <w:sz w:val="21"/>
                <w:szCs w:val="21"/>
              </w:rPr>
            </w:pPr>
            <w:del w:id="621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</w:delText>
              </w:r>
            </w:del>
          </w:p>
        </w:tc>
        <w:tc>
          <w:tcPr>
            <w:tcW w:w="1077" w:type="dxa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22" w:author="陈礼明" w:date="2017-09-25T13:11:00Z"/>
                <w:rFonts w:ascii="宋体" w:eastAsia="宋体" w:hAnsi="宋体"/>
                <w:sz w:val="21"/>
                <w:szCs w:val="21"/>
              </w:rPr>
            </w:pPr>
            <w:del w:id="623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背诵作品</w:delText>
              </w:r>
            </w:del>
          </w:p>
        </w:tc>
      </w:tr>
      <w:tr w:rsidR="001043C8" w:rsidDel="00D53559">
        <w:trPr>
          <w:trHeight w:val="340"/>
          <w:jc w:val="center"/>
          <w:del w:id="624" w:author="陈礼明" w:date="2017-09-25T13:11:00Z"/>
        </w:trPr>
        <w:tc>
          <w:tcPr>
            <w:tcW w:w="742" w:type="dxa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25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26" w:author="陈礼明" w:date="2017-09-25T13:11:00Z">
              <w:r w:rsidDel="00D53559">
                <w:rPr>
                  <w:rFonts w:ascii="宋体" w:eastAsia="宋体" w:hAnsi="宋体"/>
                  <w:sz w:val="21"/>
                  <w:szCs w:val="21"/>
                </w:rPr>
                <w:delText>3</w:delText>
              </w:r>
            </w:del>
          </w:p>
        </w:tc>
        <w:tc>
          <w:tcPr>
            <w:tcW w:w="1751" w:type="dxa"/>
            <w:gridSpan w:val="2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27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28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第三章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 xml:space="preserve"> 盛唐诗人群体（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边塞诗派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）</w:delText>
              </w:r>
            </w:del>
          </w:p>
        </w:tc>
        <w:tc>
          <w:tcPr>
            <w:tcW w:w="613" w:type="dxa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29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30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2</w:delText>
              </w:r>
            </w:del>
          </w:p>
        </w:tc>
        <w:tc>
          <w:tcPr>
            <w:tcW w:w="4578" w:type="dxa"/>
            <w:gridSpan w:val="3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31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32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重点：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边塞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诗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派、代表诗人、作品、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价值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633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34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难点：边塞诗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派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的时代特征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。</w:delText>
              </w:r>
            </w:del>
          </w:p>
        </w:tc>
        <w:tc>
          <w:tcPr>
            <w:tcW w:w="640" w:type="dxa"/>
            <w:gridSpan w:val="2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35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36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</w:delText>
              </w:r>
            </w:del>
          </w:p>
        </w:tc>
        <w:tc>
          <w:tcPr>
            <w:tcW w:w="1077" w:type="dxa"/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37" w:author="陈礼明" w:date="2017-09-25T13:11:00Z"/>
                <w:rFonts w:ascii="宋体" w:eastAsia="宋体" w:hAnsi="宋体"/>
                <w:sz w:val="21"/>
                <w:szCs w:val="21"/>
              </w:rPr>
            </w:pPr>
            <w:del w:id="638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诗歌鉴赏</w:delText>
              </w:r>
            </w:del>
          </w:p>
        </w:tc>
      </w:tr>
      <w:tr w:rsidR="001043C8" w:rsidDel="00D53559">
        <w:trPr>
          <w:trHeight w:val="340"/>
          <w:jc w:val="center"/>
          <w:del w:id="639" w:author="陈礼明" w:date="2017-09-25T13:11:00Z"/>
        </w:trPr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40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41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3-4</w:delText>
              </w:r>
            </w:del>
          </w:p>
        </w:tc>
        <w:tc>
          <w:tcPr>
            <w:tcW w:w="1751" w:type="dxa"/>
            <w:gridSpan w:val="2"/>
            <w:tcBorders>
              <w:bottom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42" w:author="陈礼明" w:date="2017-09-25T13:11:00Z"/>
                <w:rFonts w:ascii="宋体" w:eastAsia="宋体" w:hAnsi="宋体"/>
                <w:sz w:val="21"/>
                <w:szCs w:val="21"/>
              </w:rPr>
            </w:pPr>
            <w:del w:id="643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第四章 李白</w:delText>
              </w:r>
            </w:del>
          </w:p>
        </w:tc>
        <w:tc>
          <w:tcPr>
            <w:tcW w:w="613" w:type="dxa"/>
            <w:tcBorders>
              <w:bottom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44" w:author="陈礼明" w:date="2017-09-25T13:11:00Z"/>
                <w:rFonts w:ascii="宋体" w:eastAsia="宋体" w:hAnsi="宋体"/>
                <w:sz w:val="21"/>
                <w:szCs w:val="21"/>
              </w:rPr>
            </w:pPr>
            <w:del w:id="645" w:author="陈礼明" w:date="2017-09-25T13:11:00Z">
              <w:r w:rsidDel="00D53559">
                <w:rPr>
                  <w:rFonts w:ascii="宋体" w:eastAsia="宋体" w:hAnsi="宋体"/>
                  <w:sz w:val="21"/>
                  <w:szCs w:val="21"/>
                </w:rPr>
                <w:delText>4</w:delText>
              </w:r>
            </w:del>
          </w:p>
        </w:tc>
        <w:tc>
          <w:tcPr>
            <w:tcW w:w="4578" w:type="dxa"/>
            <w:gridSpan w:val="3"/>
            <w:tcBorders>
              <w:bottom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46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47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重点：李白的生平思想、文学主张与诗歌创作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648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49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难点：李白诗歌思想内容和艺术成就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。</w:delText>
              </w:r>
            </w:del>
          </w:p>
        </w:tc>
        <w:tc>
          <w:tcPr>
            <w:tcW w:w="640" w:type="dxa"/>
            <w:gridSpan w:val="2"/>
            <w:tcBorders>
              <w:bottom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50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51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</w:delText>
              </w:r>
            </w:del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52" w:author="陈礼明" w:date="2017-09-25T13:11:00Z"/>
                <w:rFonts w:ascii="宋体" w:eastAsia="宋体" w:hAnsi="宋体"/>
                <w:sz w:val="21"/>
                <w:szCs w:val="21"/>
              </w:rPr>
            </w:pPr>
            <w:del w:id="653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背诵作品</w:delText>
              </w:r>
            </w:del>
          </w:p>
        </w:tc>
      </w:tr>
      <w:tr w:rsidR="001043C8" w:rsidDel="00D53559">
        <w:trPr>
          <w:trHeight w:val="340"/>
          <w:jc w:val="center"/>
          <w:del w:id="654" w:author="陈礼明" w:date="2017-09-25T13:11:00Z"/>
        </w:trPr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55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56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4-5</w:delText>
              </w:r>
            </w:del>
          </w:p>
        </w:tc>
        <w:tc>
          <w:tcPr>
            <w:tcW w:w="1751" w:type="dxa"/>
            <w:gridSpan w:val="2"/>
            <w:tcBorders>
              <w:bottom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57" w:author="陈礼明" w:date="2017-09-25T13:11:00Z"/>
                <w:rFonts w:ascii="宋体" w:eastAsia="宋体" w:hAnsi="宋体"/>
                <w:sz w:val="21"/>
                <w:szCs w:val="21"/>
              </w:rPr>
            </w:pPr>
            <w:del w:id="658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第五章 杜甫</w:delText>
              </w:r>
            </w:del>
          </w:p>
        </w:tc>
        <w:tc>
          <w:tcPr>
            <w:tcW w:w="613" w:type="dxa"/>
            <w:tcBorders>
              <w:bottom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59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60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4</w:delText>
              </w:r>
            </w:del>
          </w:p>
        </w:tc>
        <w:tc>
          <w:tcPr>
            <w:tcW w:w="4578" w:type="dxa"/>
            <w:gridSpan w:val="3"/>
            <w:tcBorders>
              <w:bottom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61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62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重点：杜甫诗歌思想内容与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创作；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663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64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难点：杜甫诗歌现实主义精神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及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艺术特色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。</w:delText>
              </w:r>
            </w:del>
          </w:p>
        </w:tc>
        <w:tc>
          <w:tcPr>
            <w:tcW w:w="640" w:type="dxa"/>
            <w:gridSpan w:val="2"/>
            <w:tcBorders>
              <w:bottom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65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66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讲授讨论</w:delText>
              </w:r>
            </w:del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67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68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背诵作品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669" w:author="陈礼明" w:date="2017-09-25T13:11:00Z"/>
                <w:rFonts w:ascii="宋体" w:eastAsia="宋体" w:hAnsi="宋体"/>
                <w:sz w:val="21"/>
                <w:szCs w:val="21"/>
              </w:rPr>
            </w:pPr>
            <w:del w:id="670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诗歌鉴赏</w:delText>
              </w:r>
            </w:del>
          </w:p>
        </w:tc>
      </w:tr>
      <w:tr w:rsidR="001043C8" w:rsidDel="00D53559">
        <w:trPr>
          <w:trHeight w:val="340"/>
          <w:jc w:val="center"/>
          <w:del w:id="671" w:author="陈礼明" w:date="2017-09-25T13:11:00Z"/>
        </w:trPr>
        <w:tc>
          <w:tcPr>
            <w:tcW w:w="742" w:type="dxa"/>
            <w:tcBorders>
              <w:bottom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72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73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5</w:delText>
              </w:r>
            </w:del>
          </w:p>
        </w:tc>
        <w:tc>
          <w:tcPr>
            <w:tcW w:w="1751" w:type="dxa"/>
            <w:gridSpan w:val="2"/>
            <w:tcBorders>
              <w:bottom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74" w:author="陈礼明" w:date="2017-09-25T13:11:00Z"/>
                <w:rFonts w:ascii="宋体" w:eastAsia="宋体" w:hAnsi="宋体"/>
                <w:sz w:val="21"/>
                <w:szCs w:val="21"/>
              </w:rPr>
            </w:pPr>
            <w:del w:id="675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第六章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 xml:space="preserve"> 大历诗风</w:delText>
              </w:r>
            </w:del>
          </w:p>
        </w:tc>
        <w:tc>
          <w:tcPr>
            <w:tcW w:w="613" w:type="dxa"/>
            <w:tcBorders>
              <w:bottom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76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77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2</w:delText>
              </w:r>
            </w:del>
          </w:p>
        </w:tc>
        <w:tc>
          <w:tcPr>
            <w:tcW w:w="4578" w:type="dxa"/>
            <w:gridSpan w:val="3"/>
            <w:tcBorders>
              <w:bottom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78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79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重点：士人心态的转变与大历诗风；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680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81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难点：大历诗歌的意象，顾况、李益创作。</w:delText>
              </w:r>
            </w:del>
          </w:p>
        </w:tc>
        <w:tc>
          <w:tcPr>
            <w:tcW w:w="640" w:type="dxa"/>
            <w:gridSpan w:val="2"/>
            <w:tcBorders>
              <w:bottom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82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83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</w:delText>
              </w:r>
            </w:del>
          </w:p>
        </w:tc>
        <w:tc>
          <w:tcPr>
            <w:tcW w:w="1077" w:type="dxa"/>
            <w:tcBorders>
              <w:bottom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84" w:author="陈礼明" w:date="2017-09-25T13:11:00Z"/>
                <w:rFonts w:ascii="宋体" w:eastAsia="宋体" w:hAnsi="宋体"/>
                <w:sz w:val="21"/>
                <w:szCs w:val="21"/>
              </w:rPr>
            </w:pPr>
            <w:del w:id="685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背诵作品</w:delText>
              </w:r>
            </w:del>
          </w:p>
        </w:tc>
      </w:tr>
      <w:tr w:rsidR="001043C8" w:rsidDel="00D53559">
        <w:trPr>
          <w:trHeight w:val="340"/>
          <w:jc w:val="center"/>
          <w:del w:id="686" w:author="陈礼明" w:date="2017-09-25T13:11:00Z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87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88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6</w:delText>
              </w:r>
            </w:del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89" w:author="陈礼明" w:date="2017-09-25T13:11:00Z"/>
                <w:rFonts w:ascii="宋体" w:eastAsia="宋体" w:hAnsi="宋体"/>
                <w:sz w:val="21"/>
                <w:szCs w:val="21"/>
              </w:rPr>
            </w:pPr>
            <w:del w:id="690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 xml:space="preserve">第七章 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韩孟诗派</w:delText>
              </w:r>
            </w:del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91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92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2</w:delText>
              </w:r>
            </w:del>
          </w:p>
        </w:tc>
        <w:tc>
          <w:tcPr>
            <w:tcW w:w="4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93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94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重点：中唐诗坛及韩孟诗派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特点、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创作情况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695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696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难点：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大历诗风、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韩孟诗派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、中唐诗坛地位。</w:delText>
              </w:r>
            </w:del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97" w:author="陈礼明" w:date="2017-09-25T13:11:00Z"/>
                <w:rFonts w:ascii="宋体" w:eastAsia="宋体" w:hAnsi="宋体"/>
                <w:sz w:val="21"/>
                <w:szCs w:val="21"/>
              </w:rPr>
            </w:pPr>
            <w:del w:id="698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讲授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699" w:author="陈礼明" w:date="2017-09-25T13:11:00Z"/>
                <w:rFonts w:ascii="宋体" w:eastAsia="宋体" w:hAnsi="宋体"/>
                <w:sz w:val="21"/>
                <w:szCs w:val="21"/>
              </w:rPr>
            </w:pPr>
            <w:del w:id="700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背诵作品</w:delText>
              </w:r>
            </w:del>
          </w:p>
        </w:tc>
      </w:tr>
      <w:tr w:rsidR="001043C8" w:rsidDel="00D53559">
        <w:trPr>
          <w:trHeight w:val="340"/>
          <w:jc w:val="center"/>
          <w:del w:id="701" w:author="陈礼明" w:date="2017-09-25T13:11:00Z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02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03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6</w:delText>
              </w:r>
            </w:del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04" w:author="陈礼明" w:date="2017-09-25T13:11:00Z"/>
                <w:rFonts w:ascii="宋体" w:eastAsia="宋体" w:hAnsi="宋体"/>
                <w:sz w:val="21"/>
                <w:szCs w:val="21"/>
              </w:rPr>
            </w:pPr>
            <w:del w:id="705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第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八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章</w:delText>
              </w:r>
              <w:r w:rsidDel="00D53559">
                <w:rPr>
                  <w:rFonts w:ascii="宋体" w:eastAsia="宋体" w:hAnsi="宋体"/>
                  <w:sz w:val="21"/>
                  <w:szCs w:val="21"/>
                </w:rPr>
                <w:delText xml:space="preserve"> 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白居易与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元白诗派</w:delText>
              </w:r>
            </w:del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06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07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2</w:delText>
              </w:r>
            </w:del>
          </w:p>
        </w:tc>
        <w:tc>
          <w:tcPr>
            <w:tcW w:w="4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08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09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重点：新乐府运动的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背景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、宗旨及创作，元白诗派的创作及其特点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710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11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难点：白居易诗论与新乐府运动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，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白居易诗歌的思想内容和艺术特点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。</w:delText>
              </w:r>
            </w:del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12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13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14" w:author="陈礼明" w:date="2017-09-25T13:11:00Z"/>
                <w:rFonts w:ascii="宋体" w:eastAsia="宋体" w:hAnsi="宋体"/>
                <w:sz w:val="21"/>
                <w:szCs w:val="21"/>
              </w:rPr>
            </w:pPr>
            <w:del w:id="715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背诵作品</w:delText>
              </w:r>
            </w:del>
          </w:p>
        </w:tc>
      </w:tr>
      <w:tr w:rsidR="001043C8" w:rsidDel="00D53559">
        <w:trPr>
          <w:trHeight w:val="340"/>
          <w:jc w:val="center"/>
          <w:del w:id="716" w:author="陈礼明" w:date="2017-09-25T13:11:00Z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17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18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7</w:delText>
              </w:r>
            </w:del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19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20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第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九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章</w:delText>
              </w:r>
              <w:r w:rsidDel="00D53559">
                <w:rPr>
                  <w:rFonts w:ascii="宋体" w:eastAsia="宋体" w:hAnsi="宋体"/>
                  <w:sz w:val="21"/>
                  <w:szCs w:val="21"/>
                </w:rPr>
                <w:delText xml:space="preserve"> 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散文的文体文风改革</w:delText>
              </w:r>
            </w:del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21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22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2</w:delText>
              </w:r>
            </w:del>
          </w:p>
        </w:tc>
        <w:tc>
          <w:tcPr>
            <w:tcW w:w="4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23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24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重点：古文运动的内容及韩愈、柳宗元在古文运动中的作用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725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26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难点：韩愈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、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柳宗元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的创作及其贡献。</w:delText>
              </w:r>
            </w:del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rPr>
                <w:del w:id="727" w:author="陈礼明" w:date="2017-09-25T13:11:00Z"/>
                <w:rFonts w:ascii="宋体" w:eastAsia="宋体" w:hAnsi="宋体"/>
                <w:sz w:val="21"/>
                <w:szCs w:val="21"/>
              </w:rPr>
            </w:pPr>
            <w:del w:id="728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jc w:val="center"/>
              <w:rPr>
                <w:del w:id="729" w:author="陈礼明" w:date="2017-09-25T13:11:00Z"/>
                <w:rFonts w:ascii="宋体" w:eastAsia="宋体" w:hAnsi="宋体"/>
                <w:sz w:val="21"/>
                <w:szCs w:val="21"/>
              </w:rPr>
            </w:pPr>
            <w:del w:id="730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期中考试</w:delText>
              </w:r>
            </w:del>
          </w:p>
        </w:tc>
      </w:tr>
      <w:tr w:rsidR="001043C8" w:rsidDel="00D53559">
        <w:trPr>
          <w:trHeight w:val="340"/>
          <w:jc w:val="center"/>
          <w:del w:id="731" w:author="陈礼明" w:date="2017-09-25T13:11:00Z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32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33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7</w:delText>
              </w:r>
            </w:del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34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35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第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十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章</w:delText>
              </w:r>
              <w:r w:rsidDel="00D53559">
                <w:rPr>
                  <w:rFonts w:ascii="宋体" w:eastAsia="宋体" w:hAnsi="宋体"/>
                  <w:sz w:val="21"/>
                  <w:szCs w:val="21"/>
                </w:rPr>
                <w:delText xml:space="preserve"> 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唐传奇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与俗讲变文</w:delText>
              </w:r>
            </w:del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36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37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2</w:delText>
              </w:r>
            </w:del>
          </w:p>
        </w:tc>
        <w:tc>
          <w:tcPr>
            <w:tcW w:w="4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38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39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重点：唐传奇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代表作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及其特点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740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41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难点：唐传奇的表现艺术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。</w:delText>
              </w:r>
            </w:del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42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43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讲授讨论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44" w:author="陈礼明" w:date="2017-09-25T13:11:00Z"/>
                <w:rFonts w:ascii="宋体" w:eastAsia="宋体" w:hAnsi="宋体"/>
                <w:sz w:val="21"/>
                <w:szCs w:val="21"/>
              </w:rPr>
            </w:pPr>
            <w:del w:id="745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阅读作品</w:delText>
              </w:r>
            </w:del>
          </w:p>
        </w:tc>
      </w:tr>
      <w:tr w:rsidR="001043C8" w:rsidDel="00D53559">
        <w:trPr>
          <w:trHeight w:val="340"/>
          <w:jc w:val="center"/>
          <w:del w:id="746" w:author="陈礼明" w:date="2017-09-25T13:11:00Z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47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48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8</w:delText>
              </w:r>
            </w:del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49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50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第十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一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章</w:delText>
              </w:r>
              <w:r w:rsidDel="00D53559">
                <w:rPr>
                  <w:rFonts w:ascii="宋体" w:eastAsia="宋体" w:hAnsi="宋体"/>
                  <w:sz w:val="21"/>
                  <w:szCs w:val="21"/>
                </w:rPr>
                <w:delText xml:space="preserve"> 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晚唐诗歌</w:delText>
              </w:r>
            </w:del>
          </w:p>
          <w:p w:rsidR="001043C8" w:rsidDel="00D53559" w:rsidRDefault="001043C8">
            <w:pPr>
              <w:spacing w:after="0" w:line="0" w:lineRule="atLeast"/>
              <w:rPr>
                <w:del w:id="751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52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53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2</w:delText>
              </w:r>
            </w:del>
          </w:p>
        </w:tc>
        <w:tc>
          <w:tcPr>
            <w:tcW w:w="4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54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55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重点：杜牧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与晚唐怀古咏史诗，苦吟诗人；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756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57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难点：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隐士情怀与淡泊诗风，时事讽喻诗。</w:delText>
              </w:r>
            </w:del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58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59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60" w:author="陈礼明" w:date="2017-09-25T13:11:00Z"/>
                <w:rFonts w:ascii="宋体" w:eastAsia="宋体" w:hAnsi="宋体"/>
                <w:sz w:val="21"/>
                <w:szCs w:val="21"/>
              </w:rPr>
            </w:pPr>
            <w:del w:id="761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背诵作品</w:delText>
              </w:r>
            </w:del>
          </w:p>
        </w:tc>
      </w:tr>
      <w:tr w:rsidR="001043C8" w:rsidDel="00D53559">
        <w:trPr>
          <w:trHeight w:val="340"/>
          <w:jc w:val="center"/>
          <w:del w:id="762" w:author="陈礼明" w:date="2017-09-25T13:11:00Z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63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64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8</w:delText>
              </w:r>
            </w:del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65" w:author="陈礼明" w:date="2017-09-25T13:11:00Z"/>
                <w:rFonts w:ascii="宋体" w:eastAsia="宋体" w:hAnsi="宋体"/>
                <w:sz w:val="21"/>
                <w:szCs w:val="21"/>
              </w:rPr>
            </w:pPr>
            <w:del w:id="766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第十二章 李商隐</w:delText>
              </w:r>
            </w:del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67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68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2</w:delText>
              </w:r>
            </w:del>
          </w:p>
        </w:tc>
        <w:tc>
          <w:tcPr>
            <w:tcW w:w="4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69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70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重点：李商隐生平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思想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及其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创作；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771" w:author="陈礼明" w:date="2017-09-25T13:11:00Z"/>
                <w:rFonts w:ascii="宋体" w:eastAsia="宋体" w:hAnsi="宋体"/>
                <w:sz w:val="21"/>
                <w:szCs w:val="21"/>
              </w:rPr>
            </w:pPr>
            <w:del w:id="772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难点：李商隐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心灵世界及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诗歌艺术特点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。</w:delText>
              </w:r>
            </w:del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73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74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75" w:author="陈礼明" w:date="2017-09-25T13:11:00Z"/>
                <w:rFonts w:ascii="宋体" w:eastAsia="宋体" w:hAnsi="宋体"/>
                <w:sz w:val="21"/>
                <w:szCs w:val="21"/>
              </w:rPr>
            </w:pPr>
            <w:del w:id="776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背诵作品</w:delText>
              </w:r>
            </w:del>
          </w:p>
        </w:tc>
      </w:tr>
      <w:tr w:rsidR="001043C8" w:rsidDel="00D53559">
        <w:trPr>
          <w:trHeight w:val="340"/>
          <w:jc w:val="center"/>
          <w:del w:id="777" w:author="陈礼明" w:date="2017-09-25T13:11:00Z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78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79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9</w:delText>
              </w:r>
            </w:del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80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81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第十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三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章</w:delText>
              </w:r>
              <w:r w:rsidDel="00D53559">
                <w:rPr>
                  <w:rFonts w:ascii="宋体" w:eastAsia="宋体" w:hAnsi="宋体"/>
                  <w:sz w:val="21"/>
                  <w:szCs w:val="21"/>
                </w:rPr>
                <w:delText xml:space="preserve"> 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词的起源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及晚唐五代词</w:delText>
              </w:r>
            </w:del>
          </w:p>
          <w:p w:rsidR="001043C8" w:rsidDel="00D53559" w:rsidRDefault="001043C8">
            <w:pPr>
              <w:spacing w:after="0" w:line="0" w:lineRule="atLeast"/>
              <w:rPr>
                <w:del w:id="782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83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84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2</w:delText>
              </w:r>
            </w:del>
          </w:p>
        </w:tc>
        <w:tc>
          <w:tcPr>
            <w:tcW w:w="4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85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86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重点：温庭筠与花间词派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，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李煜和南唐词；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787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88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难点：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词的起源，花间词风，南唐词风。</w:delText>
              </w:r>
            </w:del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89" w:author="陈礼明" w:date="2017-09-25T13:11:00Z"/>
                <w:rFonts w:ascii="宋体" w:eastAsia="宋体" w:hAnsi="宋体"/>
                <w:sz w:val="21"/>
                <w:szCs w:val="21"/>
              </w:rPr>
            </w:pPr>
            <w:del w:id="790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91" w:author="陈礼明" w:date="2017-09-25T13:11:00Z"/>
                <w:rFonts w:ascii="宋体" w:eastAsia="宋体" w:hAnsi="宋体"/>
                <w:sz w:val="21"/>
                <w:szCs w:val="21"/>
              </w:rPr>
            </w:pPr>
            <w:del w:id="792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背诵作品</w:delText>
              </w:r>
            </w:del>
          </w:p>
        </w:tc>
      </w:tr>
      <w:tr w:rsidR="001043C8" w:rsidDel="00D53559">
        <w:trPr>
          <w:trHeight w:val="340"/>
          <w:jc w:val="center"/>
          <w:del w:id="793" w:author="陈礼明" w:date="2017-09-25T13:11:00Z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94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95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9</w:delText>
              </w:r>
            </w:del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96" w:author="陈礼明" w:date="2017-09-25T13:11:00Z"/>
                <w:rFonts w:ascii="宋体" w:eastAsia="宋体" w:hAnsi="宋体"/>
                <w:sz w:val="21"/>
                <w:szCs w:val="21"/>
              </w:rPr>
            </w:pPr>
            <w:del w:id="797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第十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四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章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 xml:space="preserve"> 宋初文学</w:delText>
              </w:r>
            </w:del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798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799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2</w:delText>
              </w:r>
            </w:del>
          </w:p>
        </w:tc>
        <w:tc>
          <w:tcPr>
            <w:tcW w:w="4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00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01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重点：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宋代文学风貌，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北宋初期词坛创作情况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802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03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难点：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宋代作家审美情趣，宋初文学概况。</w:delText>
              </w:r>
            </w:del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04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05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06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07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阅读史料</w:delText>
              </w:r>
            </w:del>
          </w:p>
        </w:tc>
      </w:tr>
      <w:tr w:rsidR="001043C8" w:rsidDel="00D53559">
        <w:trPr>
          <w:trHeight w:val="340"/>
          <w:jc w:val="center"/>
          <w:del w:id="808" w:author="陈礼明" w:date="2017-09-25T13:11:00Z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09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10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10</w:delText>
              </w:r>
            </w:del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11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12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第十五章 柳永与北宋前期词人的探索</w:delText>
              </w:r>
            </w:del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13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14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2</w:delText>
              </w:r>
            </w:del>
          </w:p>
        </w:tc>
        <w:tc>
          <w:tcPr>
            <w:tcW w:w="4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15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16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重点：晏殊、欧阳修对五代词风的因革，范仲淹、张先和王安石对词境的开拓，柳永与词的新变；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817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18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难点：词境的开拓与词的新变。</w:delText>
              </w:r>
            </w:del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19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20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21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22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背诵作品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823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24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词作赏析</w:delText>
              </w:r>
            </w:del>
          </w:p>
        </w:tc>
      </w:tr>
      <w:tr w:rsidR="001043C8" w:rsidDel="00D53559">
        <w:trPr>
          <w:trHeight w:val="340"/>
          <w:jc w:val="center"/>
          <w:del w:id="825" w:author="陈礼明" w:date="2017-09-25T13:11:00Z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26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27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10-11</w:delText>
              </w:r>
            </w:del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28" w:author="陈礼明" w:date="2017-09-25T13:11:00Z"/>
                <w:rFonts w:ascii="宋体" w:eastAsia="宋体" w:hAnsi="宋体"/>
                <w:sz w:val="21"/>
                <w:szCs w:val="21"/>
              </w:rPr>
            </w:pPr>
            <w:del w:id="829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第十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六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章</w:delText>
              </w:r>
              <w:r w:rsidDel="00D53559">
                <w:rPr>
                  <w:rFonts w:ascii="宋体" w:eastAsia="宋体" w:hAnsi="宋体"/>
                  <w:sz w:val="21"/>
                  <w:szCs w:val="21"/>
                </w:rPr>
                <w:delText xml:space="preserve"> 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欧阳修及其影响下的诗文创作</w:delText>
              </w:r>
            </w:del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30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31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4</w:delText>
              </w:r>
            </w:del>
          </w:p>
        </w:tc>
        <w:tc>
          <w:tcPr>
            <w:tcW w:w="4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32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33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重点：欧阳修、王安石等作家的创作情况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834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35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难点：欧阳修对北宋诗文革新的贡献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。</w:delText>
              </w:r>
            </w:del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36" w:author="陈礼明" w:date="2017-09-25T13:11:00Z"/>
                <w:rFonts w:ascii="宋体" w:eastAsia="宋体" w:hAnsi="宋体"/>
                <w:sz w:val="21"/>
                <w:szCs w:val="21"/>
              </w:rPr>
            </w:pPr>
            <w:del w:id="837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38" w:author="陈礼明" w:date="2017-09-25T13:11:00Z"/>
                <w:rFonts w:ascii="宋体" w:eastAsia="宋体" w:hAnsi="宋体"/>
                <w:sz w:val="21"/>
                <w:szCs w:val="21"/>
              </w:rPr>
            </w:pPr>
            <w:del w:id="839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背诵作品</w:delText>
              </w:r>
            </w:del>
          </w:p>
        </w:tc>
      </w:tr>
      <w:tr w:rsidR="001043C8" w:rsidDel="00D53559">
        <w:trPr>
          <w:trHeight w:val="340"/>
          <w:jc w:val="center"/>
          <w:del w:id="840" w:author="陈礼明" w:date="2017-09-25T13:11:00Z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41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42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11-12</w:delText>
              </w:r>
            </w:del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43" w:author="陈礼明" w:date="2017-09-25T13:11:00Z"/>
                <w:rFonts w:ascii="宋体" w:eastAsia="宋体" w:hAnsi="宋体"/>
                <w:sz w:val="21"/>
                <w:szCs w:val="21"/>
              </w:rPr>
            </w:pPr>
            <w:del w:id="844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第十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七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章</w:delText>
              </w:r>
              <w:r w:rsidDel="00D53559">
                <w:rPr>
                  <w:rFonts w:ascii="宋体" w:eastAsia="宋体" w:hAnsi="宋体"/>
                  <w:sz w:val="21"/>
                  <w:szCs w:val="21"/>
                </w:rPr>
                <w:delText xml:space="preserve"> 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苏轼</w:delText>
              </w:r>
            </w:del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45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46" w:author="陈礼明" w:date="2017-09-25T13:11:00Z">
              <w:r w:rsidDel="00D53559">
                <w:rPr>
                  <w:rFonts w:ascii="宋体" w:eastAsia="宋体" w:hAnsi="宋体"/>
                  <w:sz w:val="21"/>
                  <w:szCs w:val="21"/>
                  <w:lang w:eastAsia="zh-CN"/>
                </w:rPr>
                <w:delText>4</w:delText>
              </w:r>
            </w:del>
          </w:p>
        </w:tc>
        <w:tc>
          <w:tcPr>
            <w:tcW w:w="4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47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48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重点：苏轼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人生观和创作道路，诗词作品，意义和影响；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849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50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难点：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苏轼对词的贡献，在文学史上的影响。</w:delText>
              </w:r>
            </w:del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51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52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讲授讨论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53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54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背诵作品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855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56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词作赏析</w:delText>
              </w:r>
            </w:del>
          </w:p>
        </w:tc>
      </w:tr>
      <w:tr w:rsidR="001043C8" w:rsidDel="00D53559">
        <w:trPr>
          <w:trHeight w:val="340"/>
          <w:jc w:val="center"/>
          <w:del w:id="857" w:author="陈礼明" w:date="2017-09-25T13:11:00Z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58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59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12-13</w:delText>
              </w:r>
            </w:del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60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61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第十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八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章</w:delText>
              </w:r>
              <w:r w:rsidDel="00D53559">
                <w:rPr>
                  <w:rFonts w:ascii="宋体" w:eastAsia="宋体" w:hAnsi="宋体"/>
                  <w:sz w:val="21"/>
                  <w:szCs w:val="21"/>
                </w:rPr>
                <w:delText xml:space="preserve"> 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江西诗派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与两宋之际的诗歌</w:delText>
              </w:r>
            </w:del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62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63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4</w:delText>
              </w:r>
            </w:del>
          </w:p>
        </w:tc>
        <w:tc>
          <w:tcPr>
            <w:tcW w:w="4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64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65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重点：江西诗派的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形成、代表作家作品、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成就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866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67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难点：江西诗派文学主张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及其历史地位。</w:delText>
              </w:r>
            </w:del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68" w:author="陈礼明" w:date="2017-09-25T13:11:00Z"/>
                <w:rFonts w:ascii="宋体" w:eastAsia="宋体" w:hAnsi="宋体"/>
                <w:sz w:val="21"/>
                <w:szCs w:val="21"/>
              </w:rPr>
            </w:pPr>
            <w:del w:id="869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70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71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论述题</w:delText>
              </w:r>
            </w:del>
          </w:p>
        </w:tc>
      </w:tr>
      <w:tr w:rsidR="001043C8" w:rsidDel="00D53559">
        <w:trPr>
          <w:trHeight w:val="340"/>
          <w:jc w:val="center"/>
          <w:del w:id="872" w:author="陈礼明" w:date="2017-09-25T13:11:00Z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73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74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13</w:delText>
              </w:r>
            </w:del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75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76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第十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九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章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 xml:space="preserve"> 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周邦彦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和北宋后期词人的创作</w:delText>
              </w:r>
            </w:del>
          </w:p>
          <w:p w:rsidR="001043C8" w:rsidDel="00D53559" w:rsidRDefault="001043C8">
            <w:pPr>
              <w:spacing w:after="0" w:line="0" w:lineRule="atLeast"/>
              <w:rPr>
                <w:del w:id="877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78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79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2</w:delText>
              </w:r>
            </w:del>
          </w:p>
        </w:tc>
        <w:tc>
          <w:tcPr>
            <w:tcW w:w="4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80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81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重点：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黄庭坚、晏几道、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秦观、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贺铸、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周邦彦的创作特色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882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83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难点：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各代表作家对词的贡献。</w:delText>
              </w:r>
            </w:del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84" w:author="陈礼明" w:date="2017-09-25T13:11:00Z"/>
                <w:rFonts w:ascii="宋体" w:eastAsia="宋体" w:hAnsi="宋体"/>
                <w:sz w:val="21"/>
                <w:szCs w:val="21"/>
              </w:rPr>
            </w:pPr>
            <w:del w:id="885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86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87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背诵作品</w:delText>
              </w:r>
            </w:del>
          </w:p>
        </w:tc>
      </w:tr>
      <w:tr w:rsidR="001043C8" w:rsidDel="00D53559">
        <w:trPr>
          <w:trHeight w:val="340"/>
          <w:jc w:val="center"/>
          <w:del w:id="888" w:author="陈礼明" w:date="2017-09-25T13:11:00Z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89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90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14</w:delText>
              </w:r>
            </w:del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91" w:author="陈礼明" w:date="2017-09-25T13:11:00Z"/>
                <w:rFonts w:ascii="宋体" w:eastAsia="宋体" w:hAnsi="宋体"/>
                <w:sz w:val="21"/>
                <w:szCs w:val="21"/>
              </w:rPr>
            </w:pPr>
            <w:del w:id="892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 xml:space="preserve">第二十章 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李清照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与南渡词风的新变</w:delText>
              </w:r>
            </w:del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93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94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2</w:delText>
              </w:r>
            </w:del>
          </w:p>
        </w:tc>
        <w:tc>
          <w:tcPr>
            <w:tcW w:w="4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95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896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重点：李清照及其创作，朱敦儒等词人创作；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897" w:author="陈礼明" w:date="2017-09-25T13:11:00Z"/>
                <w:rFonts w:ascii="宋体" w:eastAsia="宋体" w:hAnsi="宋体"/>
                <w:sz w:val="21"/>
                <w:szCs w:val="21"/>
              </w:rPr>
            </w:pPr>
            <w:del w:id="898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难点：李清照与南渡词风的转变。</w:delText>
              </w:r>
            </w:del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899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00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01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02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背诵作品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903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04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词作赏析</w:delText>
              </w:r>
            </w:del>
          </w:p>
        </w:tc>
      </w:tr>
      <w:tr w:rsidR="001043C8" w:rsidDel="00D53559">
        <w:trPr>
          <w:trHeight w:val="340"/>
          <w:jc w:val="center"/>
          <w:del w:id="905" w:author="陈礼明" w:date="2017-09-25T13:11:00Z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06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07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14</w:delText>
              </w:r>
            </w:del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08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09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第二十一章 陆游等中兴四大诗人</w:delText>
              </w:r>
            </w:del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10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11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2</w:delText>
              </w:r>
            </w:del>
          </w:p>
        </w:tc>
        <w:tc>
          <w:tcPr>
            <w:tcW w:w="4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12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13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重点：陆游诗歌特点及成就，诚斋体艺术特征；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914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15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难点：陆游诗风的前后变化，陆游的地位。</w:delText>
              </w:r>
            </w:del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16" w:author="陈礼明" w:date="2017-09-25T13:11:00Z"/>
                <w:rFonts w:ascii="宋体" w:eastAsia="宋体" w:hAnsi="宋体"/>
                <w:sz w:val="21"/>
                <w:szCs w:val="21"/>
              </w:rPr>
            </w:pPr>
            <w:del w:id="917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18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19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背诵作品</w:delText>
              </w:r>
            </w:del>
          </w:p>
        </w:tc>
      </w:tr>
      <w:tr w:rsidR="001043C8" w:rsidDel="00D53559">
        <w:trPr>
          <w:trHeight w:val="340"/>
          <w:jc w:val="center"/>
          <w:del w:id="920" w:author="陈礼明" w:date="2017-09-25T13:11:00Z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21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22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15</w:delText>
              </w:r>
            </w:del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23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24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第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二十二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章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 xml:space="preserve"> 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辛弃疾和辛派词人</w:delText>
              </w:r>
            </w:del>
          </w:p>
          <w:p w:rsidR="001043C8" w:rsidDel="00D53559" w:rsidRDefault="001043C8">
            <w:pPr>
              <w:spacing w:after="0" w:line="0" w:lineRule="atLeast"/>
              <w:rPr>
                <w:del w:id="925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26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27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4</w:delText>
              </w:r>
            </w:del>
          </w:p>
        </w:tc>
        <w:tc>
          <w:tcPr>
            <w:tcW w:w="4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28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29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重点：辛弃疾词的特点、辛派词人张孝祥、刘过、陈亮；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930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31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难点：辛弃疾思想与创作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。</w:delText>
              </w:r>
            </w:del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32" w:author="陈礼明" w:date="2017-09-25T13:11:00Z"/>
                <w:rFonts w:ascii="宋体" w:eastAsia="宋体" w:hAnsi="宋体"/>
                <w:sz w:val="21"/>
                <w:szCs w:val="21"/>
              </w:rPr>
            </w:pPr>
            <w:del w:id="933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34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35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背诵作品</w:delText>
              </w:r>
            </w:del>
          </w:p>
        </w:tc>
      </w:tr>
      <w:tr w:rsidR="001043C8" w:rsidDel="00D53559">
        <w:trPr>
          <w:trHeight w:val="340"/>
          <w:jc w:val="center"/>
          <w:del w:id="936" w:author="陈礼明" w:date="2017-09-25T13:11:00Z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37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38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16</w:delText>
              </w:r>
            </w:del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39" w:author="陈礼明" w:date="2017-09-25T13:11:00Z"/>
                <w:rFonts w:ascii="宋体" w:eastAsia="宋体" w:hAnsi="宋体"/>
                <w:sz w:val="21"/>
                <w:szCs w:val="21"/>
              </w:rPr>
            </w:pPr>
            <w:del w:id="940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第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二十三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章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 xml:space="preserve"> 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姜夔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、吴文英及南宋后期词人的深化</w:delText>
              </w:r>
            </w:del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41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42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2</w:delText>
              </w:r>
            </w:del>
          </w:p>
        </w:tc>
        <w:tc>
          <w:tcPr>
            <w:tcW w:w="4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43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44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重点：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</w:rPr>
                <w:delText>姜夔</w:delText>
              </w:r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、吴文英、刘克庄等创作；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945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46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难点：姜夔的别立一宗，南宋后期词人的深化。</w:delText>
              </w:r>
            </w:del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47" w:author="陈礼明" w:date="2017-09-25T13:11:00Z"/>
                <w:rFonts w:ascii="宋体" w:eastAsia="宋体" w:hAnsi="宋体"/>
                <w:sz w:val="21"/>
                <w:szCs w:val="21"/>
              </w:rPr>
            </w:pPr>
            <w:del w:id="948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49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50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背诵作品</w:delText>
              </w:r>
            </w:del>
          </w:p>
        </w:tc>
      </w:tr>
      <w:tr w:rsidR="001043C8" w:rsidDel="00D53559">
        <w:trPr>
          <w:trHeight w:val="340"/>
          <w:jc w:val="center"/>
          <w:del w:id="951" w:author="陈礼明" w:date="2017-09-25T13:11:00Z"/>
        </w:trPr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52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53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16</w:delText>
              </w:r>
            </w:del>
          </w:p>
        </w:tc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54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55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第二十四章 南宋的古文、四六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956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57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第二十五章 南宋后期和辽金的诗歌</w:delText>
              </w:r>
            </w:del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58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59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2</w:delText>
              </w:r>
            </w:del>
          </w:p>
        </w:tc>
        <w:tc>
          <w:tcPr>
            <w:tcW w:w="45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60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61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重点：南宋的古文和四六，永嘉四灵和江湖诗派，宋末及辽诗歌，元好问与金代诗歌；</w:delText>
              </w:r>
            </w:del>
          </w:p>
          <w:p w:rsidR="001043C8" w:rsidDel="00D53559" w:rsidRDefault="003B006E">
            <w:pPr>
              <w:spacing w:after="0" w:line="0" w:lineRule="atLeast"/>
              <w:rPr>
                <w:del w:id="962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63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难点：永嘉四灵与江湖诗派。</w:delText>
              </w:r>
            </w:del>
          </w:p>
        </w:tc>
        <w:tc>
          <w:tcPr>
            <w:tcW w:w="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64" w:author="陈礼明" w:date="2017-09-25T13:11:00Z"/>
                <w:rFonts w:ascii="宋体" w:eastAsia="宋体" w:hAnsi="宋体"/>
                <w:sz w:val="21"/>
                <w:szCs w:val="21"/>
              </w:rPr>
            </w:pPr>
            <w:del w:id="965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讲授、讨论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66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67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背诵作品</w:delText>
              </w:r>
            </w:del>
          </w:p>
        </w:tc>
      </w:tr>
      <w:tr w:rsidR="001043C8" w:rsidDel="00D53559">
        <w:trPr>
          <w:trHeight w:val="340"/>
          <w:jc w:val="center"/>
          <w:del w:id="968" w:author="陈礼明" w:date="2017-09-25T13:11:00Z"/>
        </w:trPr>
        <w:tc>
          <w:tcPr>
            <w:tcW w:w="2493" w:type="dxa"/>
            <w:gridSpan w:val="3"/>
            <w:tcBorders>
              <w:top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jc w:val="right"/>
              <w:rPr>
                <w:del w:id="969" w:author="陈礼明" w:date="2017-09-25T13:11:00Z"/>
                <w:rFonts w:ascii="宋体" w:eastAsia="宋体" w:hAnsi="宋体"/>
                <w:sz w:val="21"/>
                <w:szCs w:val="21"/>
              </w:rPr>
            </w:pPr>
            <w:del w:id="970" w:author="陈礼明" w:date="2017-09-25T13:11:00Z">
              <w:r w:rsidDel="00D53559">
                <w:rPr>
                  <w:rFonts w:ascii="宋体" w:eastAsia="宋体" w:hAnsi="宋体" w:hint="eastAsia"/>
                  <w:b/>
                  <w:sz w:val="21"/>
                  <w:szCs w:val="21"/>
                </w:rPr>
                <w:delText>合计：</w:delText>
              </w:r>
            </w:del>
          </w:p>
        </w:tc>
        <w:tc>
          <w:tcPr>
            <w:tcW w:w="613" w:type="dxa"/>
            <w:tcBorders>
              <w:top w:val="single" w:sz="4" w:space="0" w:color="auto"/>
            </w:tcBorders>
            <w:vAlign w:val="center"/>
          </w:tcPr>
          <w:p w:rsidR="001043C8" w:rsidDel="00D53559" w:rsidRDefault="003B006E">
            <w:pPr>
              <w:spacing w:after="0" w:line="0" w:lineRule="atLeast"/>
              <w:rPr>
                <w:del w:id="971" w:author="陈礼明" w:date="2017-09-25T13:11:00Z"/>
                <w:rFonts w:ascii="宋体" w:eastAsia="宋体" w:hAnsi="宋体"/>
                <w:sz w:val="21"/>
                <w:szCs w:val="21"/>
                <w:lang w:eastAsia="zh-CN"/>
              </w:rPr>
            </w:pPr>
            <w:del w:id="972" w:author="陈礼明" w:date="2017-09-25T13:11:00Z">
              <w:r w:rsidDel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64</w:delText>
              </w:r>
            </w:del>
          </w:p>
        </w:tc>
        <w:tc>
          <w:tcPr>
            <w:tcW w:w="4578" w:type="dxa"/>
            <w:gridSpan w:val="3"/>
            <w:tcBorders>
              <w:top w:val="single" w:sz="4" w:space="0" w:color="auto"/>
            </w:tcBorders>
            <w:vAlign w:val="center"/>
          </w:tcPr>
          <w:p w:rsidR="001043C8" w:rsidDel="00D53559" w:rsidRDefault="001043C8">
            <w:pPr>
              <w:spacing w:after="0" w:line="0" w:lineRule="atLeast"/>
              <w:rPr>
                <w:del w:id="973" w:author="陈礼明" w:date="2017-09-25T13:11:00Z"/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40" w:type="dxa"/>
            <w:gridSpan w:val="2"/>
            <w:tcBorders>
              <w:top w:val="single" w:sz="4" w:space="0" w:color="auto"/>
            </w:tcBorders>
            <w:vAlign w:val="center"/>
          </w:tcPr>
          <w:p w:rsidR="001043C8" w:rsidDel="00D53559" w:rsidRDefault="001043C8">
            <w:pPr>
              <w:spacing w:after="0" w:line="0" w:lineRule="atLeast"/>
              <w:rPr>
                <w:del w:id="974" w:author="陈礼明" w:date="2017-09-25T13:11:00Z"/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center"/>
          </w:tcPr>
          <w:p w:rsidR="001043C8" w:rsidDel="00D53559" w:rsidRDefault="001043C8">
            <w:pPr>
              <w:spacing w:after="0" w:line="0" w:lineRule="atLeast"/>
              <w:rPr>
                <w:del w:id="975" w:author="陈礼明" w:date="2017-09-25T13:11:00Z"/>
                <w:rFonts w:ascii="宋体" w:eastAsia="宋体" w:hAnsi="宋体"/>
                <w:sz w:val="21"/>
                <w:szCs w:val="21"/>
              </w:rPr>
            </w:pPr>
          </w:p>
        </w:tc>
      </w:tr>
      <w:tr w:rsidR="001043C8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1043C8" w:rsidRDefault="003B006E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1043C8">
        <w:trPr>
          <w:trHeight w:val="340"/>
          <w:jc w:val="center"/>
        </w:trPr>
        <w:tc>
          <w:tcPr>
            <w:tcW w:w="742" w:type="dxa"/>
            <w:tcMar>
              <w:left w:w="28" w:type="dxa"/>
              <w:right w:w="28" w:type="dxa"/>
            </w:tcMar>
            <w:vAlign w:val="center"/>
          </w:tcPr>
          <w:p w:rsidR="001043C8" w:rsidRDefault="003B006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51" w:type="dxa"/>
            <w:gridSpan w:val="2"/>
            <w:tcMar>
              <w:left w:w="28" w:type="dxa"/>
              <w:right w:w="28" w:type="dxa"/>
            </w:tcMar>
            <w:vAlign w:val="center"/>
          </w:tcPr>
          <w:p w:rsidR="001043C8" w:rsidRDefault="003B006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13" w:type="dxa"/>
            <w:tcMar>
              <w:left w:w="28" w:type="dxa"/>
              <w:right w:w="28" w:type="dxa"/>
            </w:tcMar>
            <w:vAlign w:val="center"/>
          </w:tcPr>
          <w:p w:rsidR="001043C8" w:rsidRDefault="003B006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056" w:type="dxa"/>
            <w:gridSpan w:val="2"/>
            <w:tcMar>
              <w:left w:w="28" w:type="dxa"/>
              <w:right w:w="28" w:type="dxa"/>
            </w:tcMar>
            <w:vAlign w:val="center"/>
          </w:tcPr>
          <w:p w:rsidR="001043C8" w:rsidRDefault="003B006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1522" w:type="dxa"/>
            <w:tcMar>
              <w:left w:w="28" w:type="dxa"/>
              <w:right w:w="28" w:type="dxa"/>
            </w:tcMar>
            <w:vAlign w:val="center"/>
          </w:tcPr>
          <w:p w:rsidR="001043C8" w:rsidRDefault="003B006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717" w:type="dxa"/>
            <w:gridSpan w:val="3"/>
            <w:tcMar>
              <w:left w:w="28" w:type="dxa"/>
              <w:right w:w="28" w:type="dxa"/>
            </w:tcMar>
            <w:vAlign w:val="center"/>
          </w:tcPr>
          <w:p w:rsidR="001043C8" w:rsidRDefault="003B006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1043C8" w:rsidRDefault="003B006E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1043C8">
        <w:trPr>
          <w:trHeight w:val="340"/>
          <w:jc w:val="center"/>
        </w:trPr>
        <w:tc>
          <w:tcPr>
            <w:tcW w:w="742" w:type="dxa"/>
            <w:vAlign w:val="center"/>
          </w:tcPr>
          <w:p w:rsidR="001043C8" w:rsidRDefault="00D5355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976" w:author="陈礼明" w:date="2017-09-25T13:15:00Z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2</w:t>
              </w:r>
            </w:ins>
            <w:del w:id="977" w:author="Administrator" w:date="2017-09-23T09:53:00Z">
              <w:r w:rsidR="003B006E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5</w:delText>
              </w:r>
            </w:del>
          </w:p>
        </w:tc>
        <w:tc>
          <w:tcPr>
            <w:tcW w:w="1751" w:type="dxa"/>
            <w:gridSpan w:val="2"/>
            <w:vAlign w:val="center"/>
          </w:tcPr>
          <w:p w:rsidR="001043C8" w:rsidRDefault="00D5355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978" w:author="陈礼明" w:date="2017-09-25T13:16:00Z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诗经诵读</w:t>
              </w:r>
            </w:ins>
            <w:del w:id="979" w:author="Administrator" w:date="2017-09-23T09:54:00Z">
              <w:r w:rsidR="003B006E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对话李白、杜甫</w:delText>
              </w:r>
            </w:del>
          </w:p>
        </w:tc>
        <w:tc>
          <w:tcPr>
            <w:tcW w:w="613" w:type="dxa"/>
            <w:vAlign w:val="center"/>
          </w:tcPr>
          <w:p w:rsidR="001043C8" w:rsidRDefault="00D5355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980" w:author="陈礼明" w:date="2017-09-25T13:15:00Z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2</w:t>
              </w:r>
            </w:ins>
            <w:del w:id="981" w:author="Administrator" w:date="2017-09-23T09:54:00Z">
              <w:r w:rsidR="003B006E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2</w:delText>
              </w:r>
            </w:del>
          </w:p>
        </w:tc>
        <w:tc>
          <w:tcPr>
            <w:tcW w:w="3056" w:type="dxa"/>
            <w:gridSpan w:val="2"/>
            <w:vAlign w:val="center"/>
          </w:tcPr>
          <w:p w:rsidR="001043C8" w:rsidRDefault="00D5355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982" w:author="陈礼明" w:date="2017-09-25T13:16:00Z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重点篇目</w:t>
              </w:r>
            </w:ins>
            <w:del w:id="983" w:author="Administrator" w:date="2017-09-23T09:54:00Z">
              <w:r w:rsidR="003B006E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李白与杜甫其人其诗历史地位</w:delText>
              </w:r>
            </w:del>
          </w:p>
        </w:tc>
        <w:tc>
          <w:tcPr>
            <w:tcW w:w="1522" w:type="dxa"/>
            <w:vAlign w:val="center"/>
          </w:tcPr>
          <w:p w:rsidR="001043C8" w:rsidRDefault="00D5355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984" w:author="陈礼明" w:date="2017-09-25T13:16:00Z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综合</w:t>
              </w:r>
            </w:ins>
            <w:del w:id="985" w:author="Administrator" w:date="2017-09-23T09:54:00Z">
              <w:r w:rsidR="003B006E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综合</w:delText>
              </w:r>
            </w:del>
          </w:p>
        </w:tc>
        <w:tc>
          <w:tcPr>
            <w:tcW w:w="1717" w:type="dxa"/>
            <w:gridSpan w:val="3"/>
            <w:vAlign w:val="center"/>
          </w:tcPr>
          <w:p w:rsidR="001043C8" w:rsidRDefault="00D5355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986" w:author="陈礼明" w:date="2017-09-25T13:17:00Z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讨论</w:t>
              </w:r>
            </w:ins>
            <w:del w:id="987" w:author="Administrator" w:date="2017-09-23T09:54:00Z">
              <w:r w:rsidR="003B006E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小组讨论</w:delText>
              </w:r>
            </w:del>
          </w:p>
        </w:tc>
      </w:tr>
      <w:tr w:rsidR="00D53559">
        <w:trPr>
          <w:trHeight w:val="340"/>
          <w:jc w:val="center"/>
          <w:ins w:id="988" w:author="陈礼明" w:date="2017-09-25T13:15:00Z"/>
        </w:trPr>
        <w:tc>
          <w:tcPr>
            <w:tcW w:w="742" w:type="dxa"/>
            <w:vAlign w:val="center"/>
          </w:tcPr>
          <w:p w:rsidR="00D53559" w:rsidRDefault="00D53559">
            <w:pPr>
              <w:spacing w:after="0" w:line="0" w:lineRule="atLeast"/>
              <w:rPr>
                <w:ins w:id="989" w:author="陈礼明" w:date="2017-09-25T13:15:00Z"/>
                <w:rFonts w:ascii="宋体" w:eastAsia="宋体" w:hAnsi="宋体"/>
                <w:sz w:val="21"/>
                <w:szCs w:val="21"/>
                <w:lang w:eastAsia="zh-CN"/>
              </w:rPr>
            </w:pPr>
            <w:ins w:id="990" w:author="陈礼明" w:date="2017-09-25T13:15:00Z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4</w:t>
              </w:r>
            </w:ins>
          </w:p>
        </w:tc>
        <w:tc>
          <w:tcPr>
            <w:tcW w:w="1751" w:type="dxa"/>
            <w:gridSpan w:val="2"/>
            <w:vAlign w:val="center"/>
          </w:tcPr>
          <w:p w:rsidR="00D53559" w:rsidRDefault="00D53559">
            <w:pPr>
              <w:spacing w:after="0" w:line="0" w:lineRule="atLeast"/>
              <w:rPr>
                <w:ins w:id="991" w:author="陈礼明" w:date="2017-09-25T13:15:00Z"/>
                <w:rFonts w:ascii="宋体" w:eastAsia="宋体" w:hAnsi="宋体"/>
                <w:sz w:val="21"/>
                <w:szCs w:val="21"/>
                <w:lang w:eastAsia="zh-CN"/>
              </w:rPr>
            </w:pPr>
            <w:ins w:id="992" w:author="陈礼明" w:date="2017-09-25T13:16:00Z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对话诗经人物</w:t>
              </w:r>
            </w:ins>
          </w:p>
        </w:tc>
        <w:tc>
          <w:tcPr>
            <w:tcW w:w="613" w:type="dxa"/>
            <w:vAlign w:val="center"/>
          </w:tcPr>
          <w:p w:rsidR="00D53559" w:rsidRDefault="00D53559">
            <w:pPr>
              <w:spacing w:after="0" w:line="0" w:lineRule="atLeast"/>
              <w:rPr>
                <w:ins w:id="993" w:author="陈礼明" w:date="2017-09-25T13:15:00Z"/>
                <w:rFonts w:ascii="宋体" w:eastAsia="宋体" w:hAnsi="宋体"/>
                <w:sz w:val="21"/>
                <w:szCs w:val="21"/>
                <w:lang w:eastAsia="zh-CN"/>
              </w:rPr>
            </w:pPr>
            <w:ins w:id="994" w:author="陈礼明" w:date="2017-09-25T13:15:00Z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2</w:t>
              </w:r>
            </w:ins>
          </w:p>
        </w:tc>
        <w:tc>
          <w:tcPr>
            <w:tcW w:w="3056" w:type="dxa"/>
            <w:gridSpan w:val="2"/>
            <w:vAlign w:val="center"/>
          </w:tcPr>
          <w:p w:rsidR="00D53559" w:rsidRDefault="00D53559">
            <w:pPr>
              <w:spacing w:after="0" w:line="0" w:lineRule="atLeast"/>
              <w:rPr>
                <w:ins w:id="995" w:author="陈礼明" w:date="2017-09-25T13:15:00Z"/>
                <w:rFonts w:ascii="宋体" w:eastAsia="宋体" w:hAnsi="宋体"/>
                <w:sz w:val="21"/>
                <w:szCs w:val="21"/>
                <w:lang w:eastAsia="zh-CN"/>
              </w:rPr>
            </w:pPr>
            <w:ins w:id="996" w:author="陈礼明" w:date="2017-09-25T13:16:00Z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诗经人物形象</w:t>
              </w:r>
            </w:ins>
          </w:p>
        </w:tc>
        <w:tc>
          <w:tcPr>
            <w:tcW w:w="1522" w:type="dxa"/>
            <w:vAlign w:val="center"/>
          </w:tcPr>
          <w:p w:rsidR="00D53559" w:rsidRDefault="00D53559">
            <w:pPr>
              <w:spacing w:after="0" w:line="0" w:lineRule="atLeast"/>
              <w:rPr>
                <w:ins w:id="997" w:author="陈礼明" w:date="2017-09-25T13:15:00Z"/>
                <w:rFonts w:ascii="宋体" w:eastAsia="宋体" w:hAnsi="宋体"/>
                <w:sz w:val="21"/>
                <w:szCs w:val="21"/>
                <w:lang w:eastAsia="zh-CN"/>
              </w:rPr>
            </w:pPr>
            <w:ins w:id="998" w:author="陈礼明" w:date="2017-09-25T13:16:00Z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综合</w:t>
              </w:r>
            </w:ins>
          </w:p>
        </w:tc>
        <w:tc>
          <w:tcPr>
            <w:tcW w:w="1717" w:type="dxa"/>
            <w:gridSpan w:val="3"/>
            <w:vAlign w:val="center"/>
          </w:tcPr>
          <w:p w:rsidR="00D53559" w:rsidRDefault="00D53559">
            <w:pPr>
              <w:spacing w:after="0" w:line="0" w:lineRule="atLeast"/>
              <w:rPr>
                <w:ins w:id="999" w:author="陈礼明" w:date="2017-09-25T13:15:00Z"/>
                <w:rFonts w:ascii="宋体" w:eastAsia="宋体" w:hAnsi="宋体"/>
                <w:sz w:val="21"/>
                <w:szCs w:val="21"/>
                <w:lang w:eastAsia="zh-CN"/>
              </w:rPr>
            </w:pPr>
            <w:ins w:id="1000" w:author="陈礼明" w:date="2017-09-25T13:17:00Z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讨论</w:t>
              </w:r>
            </w:ins>
          </w:p>
        </w:tc>
      </w:tr>
      <w:tr w:rsidR="001043C8">
        <w:trPr>
          <w:trHeight w:val="340"/>
          <w:jc w:val="center"/>
        </w:trPr>
        <w:tc>
          <w:tcPr>
            <w:tcW w:w="742" w:type="dxa"/>
            <w:vAlign w:val="center"/>
          </w:tcPr>
          <w:p w:rsidR="001043C8" w:rsidRDefault="00D5355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1001" w:author="陈礼明" w:date="2017-09-25T13:15:00Z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8</w:t>
              </w:r>
            </w:ins>
            <w:del w:id="1002" w:author="Administrator" w:date="2017-09-23T09:53:00Z">
              <w:r w:rsidR="003B006E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7</w:delText>
              </w:r>
            </w:del>
          </w:p>
        </w:tc>
        <w:tc>
          <w:tcPr>
            <w:tcW w:w="1751" w:type="dxa"/>
            <w:gridSpan w:val="2"/>
            <w:vAlign w:val="center"/>
          </w:tcPr>
          <w:p w:rsidR="001043C8" w:rsidRDefault="00D5355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1003" w:author="陈礼明" w:date="2017-09-25T13:16:00Z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讨论</w:t>
              </w:r>
            </w:ins>
            <w:del w:id="1004" w:author="Administrator" w:date="2017-09-23T09:53:00Z">
              <w:r w:rsidR="003B006E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讲故事：唐传奇</w:delText>
              </w:r>
            </w:del>
          </w:p>
        </w:tc>
        <w:tc>
          <w:tcPr>
            <w:tcW w:w="613" w:type="dxa"/>
            <w:vAlign w:val="center"/>
          </w:tcPr>
          <w:p w:rsidR="001043C8" w:rsidRDefault="00D5355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1005" w:author="陈礼明" w:date="2017-09-25T13:15:00Z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2</w:t>
              </w:r>
            </w:ins>
            <w:del w:id="1006" w:author="Administrator" w:date="2017-09-23T09:54:00Z">
              <w:r w:rsidR="003B006E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2</w:delText>
              </w:r>
            </w:del>
          </w:p>
        </w:tc>
        <w:tc>
          <w:tcPr>
            <w:tcW w:w="3056" w:type="dxa"/>
            <w:gridSpan w:val="2"/>
            <w:vAlign w:val="center"/>
          </w:tcPr>
          <w:p w:rsidR="001043C8" w:rsidRDefault="001D3C7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1007" w:author="陈礼明" w:date="2017-09-25T13:29:00Z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先秦散文</w:t>
              </w:r>
            </w:ins>
            <w:ins w:id="1008" w:author="陈礼明" w:date="2017-09-25T13:16:00Z">
              <w:r w:rsidR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艺术特色</w:t>
              </w:r>
            </w:ins>
            <w:del w:id="1009" w:author="Administrator" w:date="2017-09-23T09:54:00Z">
              <w:r w:rsidR="003B006E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唐传奇代表作品及其影响</w:delText>
              </w:r>
            </w:del>
          </w:p>
        </w:tc>
        <w:tc>
          <w:tcPr>
            <w:tcW w:w="1522" w:type="dxa"/>
            <w:vAlign w:val="center"/>
          </w:tcPr>
          <w:p w:rsidR="001043C8" w:rsidRDefault="00D5355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1010" w:author="陈礼明" w:date="2017-09-25T13:16:00Z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综合</w:t>
              </w:r>
            </w:ins>
            <w:del w:id="1011" w:author="Administrator" w:date="2017-09-23T09:54:00Z">
              <w:r w:rsidR="003B006E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综合</w:delText>
              </w:r>
            </w:del>
          </w:p>
        </w:tc>
        <w:tc>
          <w:tcPr>
            <w:tcW w:w="1717" w:type="dxa"/>
            <w:gridSpan w:val="3"/>
            <w:vAlign w:val="center"/>
          </w:tcPr>
          <w:p w:rsidR="001043C8" w:rsidRDefault="00D53559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1012" w:author="陈礼明" w:date="2017-09-25T13:17:00Z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讨论</w:t>
              </w:r>
            </w:ins>
            <w:del w:id="1013" w:author="Administrator" w:date="2017-09-23T09:54:00Z">
              <w:r w:rsidR="003B006E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讲故事</w:delText>
              </w:r>
            </w:del>
          </w:p>
        </w:tc>
      </w:tr>
      <w:tr w:rsidR="001043C8">
        <w:trPr>
          <w:trHeight w:val="340"/>
          <w:jc w:val="center"/>
        </w:trPr>
        <w:tc>
          <w:tcPr>
            <w:tcW w:w="2493" w:type="dxa"/>
            <w:gridSpan w:val="3"/>
            <w:vAlign w:val="center"/>
          </w:tcPr>
          <w:p w:rsidR="001043C8" w:rsidRDefault="003B006E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合计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13" w:type="dxa"/>
            <w:vAlign w:val="center"/>
          </w:tcPr>
          <w:p w:rsidR="001043C8" w:rsidRDefault="003B006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1014" w:author="Administrator" w:date="2017-09-23T09:57:00Z">
              <w:del w:id="1015" w:author="陈礼明" w:date="2017-09-25T13:17:00Z">
                <w:r w:rsidDel="00D53559">
                  <w:rPr>
                    <w:rFonts w:ascii="宋体" w:eastAsia="宋体" w:hAnsi="宋体" w:hint="eastAsia"/>
                    <w:sz w:val="21"/>
                    <w:szCs w:val="21"/>
                    <w:lang w:eastAsia="zh-CN"/>
                  </w:rPr>
                  <w:delText>0</w:delText>
                </w:r>
              </w:del>
            </w:ins>
            <w:ins w:id="1016" w:author="陈礼明" w:date="2017-09-25T13:17:00Z">
              <w:r w:rsidR="00D53559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6</w:t>
              </w:r>
            </w:ins>
            <w:del w:id="1017" w:author="Administrator" w:date="2017-09-23T09:54:00Z">
              <w:r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7</w:delText>
              </w:r>
            </w:del>
          </w:p>
        </w:tc>
        <w:tc>
          <w:tcPr>
            <w:tcW w:w="3056" w:type="dxa"/>
            <w:gridSpan w:val="2"/>
            <w:vAlign w:val="center"/>
          </w:tcPr>
          <w:p w:rsidR="001043C8" w:rsidRDefault="003B006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1018" w:author="User" w:date="2017-09-22T09:38:00Z">
              <w:del w:id="1019" w:author="Administrator" w:date="2017-09-23T09:54:00Z">
                <w:r>
                  <w:rPr>
                    <w:rFonts w:ascii="宋体" w:eastAsia="宋体" w:hAnsi="宋体" w:hint="eastAsia"/>
                    <w:sz w:val="21"/>
                    <w:szCs w:val="21"/>
                    <w:lang w:eastAsia="zh-CN"/>
                  </w:rPr>
                  <w:delText>按照人才培养</w:delText>
                </w:r>
              </w:del>
            </w:ins>
            <w:ins w:id="1020" w:author="User" w:date="2017-09-22T09:39:00Z">
              <w:del w:id="1021" w:author="Administrator" w:date="2017-09-23T09:54:00Z">
                <w:r>
                  <w:rPr>
                    <w:rFonts w:ascii="宋体" w:eastAsia="宋体" w:hAnsi="宋体" w:hint="eastAsia"/>
                    <w:sz w:val="21"/>
                    <w:szCs w:val="21"/>
                    <w:lang w:eastAsia="zh-CN"/>
                  </w:rPr>
                  <w:delText>方案，里面并没有此实验课时</w:delText>
                </w:r>
              </w:del>
            </w:ins>
          </w:p>
        </w:tc>
        <w:tc>
          <w:tcPr>
            <w:tcW w:w="1522" w:type="dxa"/>
            <w:vAlign w:val="center"/>
          </w:tcPr>
          <w:p w:rsidR="001043C8" w:rsidRDefault="001043C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17" w:type="dxa"/>
            <w:gridSpan w:val="3"/>
            <w:vAlign w:val="center"/>
          </w:tcPr>
          <w:p w:rsidR="001043C8" w:rsidRDefault="001043C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043C8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1043C8" w:rsidRDefault="003B006E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1043C8">
        <w:trPr>
          <w:trHeight w:val="340"/>
          <w:jc w:val="center"/>
        </w:trPr>
        <w:tc>
          <w:tcPr>
            <w:tcW w:w="2142" w:type="dxa"/>
            <w:gridSpan w:val="2"/>
            <w:vAlign w:val="center"/>
          </w:tcPr>
          <w:p w:rsidR="001043C8" w:rsidRDefault="003B006E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10" w:type="dxa"/>
            <w:gridSpan w:val="6"/>
            <w:vAlign w:val="center"/>
          </w:tcPr>
          <w:p w:rsidR="001043C8" w:rsidRDefault="003B006E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649" w:type="dxa"/>
            <w:gridSpan w:val="2"/>
            <w:vAlign w:val="center"/>
          </w:tcPr>
          <w:p w:rsidR="001043C8" w:rsidRDefault="003B006E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D53559">
        <w:trPr>
          <w:trHeight w:val="340"/>
          <w:jc w:val="center"/>
        </w:trPr>
        <w:tc>
          <w:tcPr>
            <w:tcW w:w="2142" w:type="dxa"/>
            <w:gridSpan w:val="2"/>
            <w:vAlign w:val="center"/>
          </w:tcPr>
          <w:p w:rsidR="00D53559" w:rsidRDefault="00D53559">
            <w:pPr>
              <w:snapToGrid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ins w:id="1022" w:author="陈礼明" w:date="2017-09-25T13:14:00Z">
              <w:r w:rsidRPr="00004B95">
                <w:rPr>
                  <w:rFonts w:ascii="宋体" w:hAnsi="宋体" w:hint="eastAsia"/>
                  <w:szCs w:val="21"/>
                </w:rPr>
                <w:t>到堂情况</w:t>
              </w:r>
            </w:ins>
            <w:proofErr w:type="spellEnd"/>
            <w:del w:id="1023" w:author="陈礼明" w:date="2017-09-25T13:14:00Z">
              <w:r w:rsidDel="00304A53">
                <w:rPr>
                  <w:rFonts w:ascii="宋体" w:eastAsia="宋体" w:hAnsi="宋体" w:hint="eastAsia"/>
                  <w:sz w:val="21"/>
                  <w:szCs w:val="21"/>
                </w:rPr>
                <w:delText>课程出勤</w:delText>
              </w:r>
            </w:del>
          </w:p>
        </w:tc>
        <w:tc>
          <w:tcPr>
            <w:tcW w:w="5610" w:type="dxa"/>
            <w:gridSpan w:val="6"/>
            <w:vAlign w:val="center"/>
          </w:tcPr>
          <w:p w:rsidR="00D53559" w:rsidRDefault="00D53559">
            <w:pPr>
              <w:snapToGrid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1024" w:author="陈礼明" w:date="2017-09-25T13:14:00Z">
              <w:r w:rsidRPr="00AE33D4">
                <w:rPr>
                  <w:rFonts w:ascii="宋体" w:hAnsi="宋体" w:hint="eastAsia"/>
                  <w:szCs w:val="21"/>
                  <w:lang w:eastAsia="zh-CN"/>
                </w:rPr>
                <w:t>不得无故缺席</w:t>
              </w:r>
              <w:r>
                <w:rPr>
                  <w:rFonts w:ascii="宋体" w:hAnsi="宋体" w:hint="eastAsia"/>
                  <w:szCs w:val="21"/>
                  <w:lang w:eastAsia="zh-CN"/>
                </w:rPr>
                <w:t>，迟到</w:t>
              </w:r>
              <w:r>
                <w:rPr>
                  <w:rFonts w:ascii="宋体" w:hAnsi="宋体" w:hint="eastAsia"/>
                  <w:szCs w:val="21"/>
                  <w:lang w:eastAsia="zh-CN"/>
                </w:rPr>
                <w:t>2</w:t>
              </w:r>
              <w:r>
                <w:rPr>
                  <w:rFonts w:ascii="宋体" w:hAnsi="宋体" w:hint="eastAsia"/>
                  <w:szCs w:val="21"/>
                  <w:lang w:eastAsia="zh-CN"/>
                </w:rPr>
                <w:t>次记旷课</w:t>
              </w:r>
              <w:r>
                <w:rPr>
                  <w:rFonts w:ascii="宋体" w:hAnsi="宋体" w:hint="eastAsia"/>
                  <w:szCs w:val="21"/>
                  <w:lang w:eastAsia="zh-CN"/>
                </w:rPr>
                <w:t>1</w:t>
              </w:r>
              <w:r>
                <w:rPr>
                  <w:rFonts w:ascii="宋体" w:hAnsi="宋体" w:hint="eastAsia"/>
                  <w:szCs w:val="21"/>
                  <w:lang w:eastAsia="zh-CN"/>
                </w:rPr>
                <w:t>次；</w:t>
              </w:r>
              <w:r>
                <w:rPr>
                  <w:rFonts w:ascii="宋体" w:hAnsi="宋体" w:hint="eastAsia"/>
                  <w:szCs w:val="21"/>
                  <w:lang w:eastAsia="zh-CN"/>
                </w:rPr>
                <w:t>3</w:t>
              </w:r>
              <w:r>
                <w:rPr>
                  <w:rFonts w:ascii="宋体" w:hAnsi="宋体" w:hint="eastAsia"/>
                  <w:szCs w:val="21"/>
                  <w:lang w:eastAsia="zh-CN"/>
                </w:rPr>
                <w:t>次旷课取消本课程考试资格</w:t>
              </w:r>
            </w:ins>
            <w:del w:id="1025" w:author="陈礼明" w:date="2017-09-25T13:14:00Z">
              <w:r w:rsidDel="00304A53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全勤满分，请假1次扣5分，旷课1次扣15分，迟到早退1次扣3分。</w:delText>
              </w:r>
            </w:del>
          </w:p>
        </w:tc>
        <w:tc>
          <w:tcPr>
            <w:tcW w:w="1649" w:type="dxa"/>
            <w:gridSpan w:val="2"/>
            <w:vAlign w:val="center"/>
          </w:tcPr>
          <w:p w:rsidR="00D53559" w:rsidRDefault="00D53559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ins w:id="1026" w:author="陈礼明" w:date="2017-09-25T13:14:00Z">
              <w:r>
                <w:rPr>
                  <w:rFonts w:ascii="宋体" w:hAnsi="宋体" w:hint="eastAsia"/>
                  <w:szCs w:val="21"/>
                </w:rPr>
                <w:t>10</w:t>
              </w:r>
            </w:ins>
            <w:del w:id="1027" w:author="陈礼明" w:date="2017-09-25T13:14:00Z">
              <w:r w:rsidDel="00304A53">
                <w:rPr>
                  <w:rFonts w:ascii="宋体" w:eastAsia="宋体" w:hAnsi="宋体" w:hint="eastAsia"/>
                  <w:sz w:val="21"/>
                  <w:szCs w:val="21"/>
                </w:rPr>
                <w:delText>10%</w:delText>
              </w:r>
            </w:del>
          </w:p>
        </w:tc>
      </w:tr>
      <w:tr w:rsidR="00D53559">
        <w:trPr>
          <w:trHeight w:val="340"/>
          <w:jc w:val="center"/>
        </w:trPr>
        <w:tc>
          <w:tcPr>
            <w:tcW w:w="2142" w:type="dxa"/>
            <w:gridSpan w:val="2"/>
            <w:vAlign w:val="center"/>
          </w:tcPr>
          <w:p w:rsidR="00D53559" w:rsidRDefault="00D53559">
            <w:pPr>
              <w:snapToGrid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ins w:id="1028" w:author="陈礼明" w:date="2017-09-25T13:14:00Z">
              <w:r w:rsidRPr="00004B95">
                <w:rPr>
                  <w:rFonts w:ascii="宋体" w:hAnsi="宋体" w:hint="eastAsia"/>
                  <w:szCs w:val="21"/>
                </w:rPr>
                <w:t>课堂讨论</w:t>
              </w:r>
              <w:r>
                <w:rPr>
                  <w:rFonts w:ascii="宋体" w:hAnsi="宋体" w:hint="eastAsia"/>
                  <w:szCs w:val="21"/>
                </w:rPr>
                <w:t>、</w:t>
              </w:r>
              <w:r w:rsidRPr="00004B95">
                <w:rPr>
                  <w:rFonts w:ascii="宋体" w:hAnsi="宋体" w:hint="eastAsia"/>
                  <w:szCs w:val="21"/>
                </w:rPr>
                <w:t>作业</w:t>
              </w:r>
            </w:ins>
            <w:proofErr w:type="spellEnd"/>
            <w:del w:id="1029" w:author="陈礼明" w:date="2017-09-25T13:14:00Z">
              <w:r w:rsidDel="00304A53">
                <w:rPr>
                  <w:rFonts w:ascii="宋体" w:eastAsia="宋体" w:hAnsi="宋体" w:hint="eastAsia"/>
                  <w:sz w:val="21"/>
                  <w:szCs w:val="21"/>
                </w:rPr>
                <w:delText>课程参与</w:delText>
              </w:r>
            </w:del>
          </w:p>
        </w:tc>
        <w:tc>
          <w:tcPr>
            <w:tcW w:w="5610" w:type="dxa"/>
            <w:gridSpan w:val="6"/>
            <w:vAlign w:val="center"/>
          </w:tcPr>
          <w:p w:rsidR="00D53559" w:rsidRDefault="001D3C74">
            <w:pPr>
              <w:snapToGrid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1030" w:author="陈礼明" w:date="2017-09-25T13:28:00Z">
              <w:r w:rsidRPr="001D3C74">
                <w:rPr>
                  <w:rFonts w:ascii="宋体" w:hAnsi="宋体"/>
                  <w:szCs w:val="21"/>
                  <w:lang w:eastAsia="zh-CN"/>
                  <w:rPrChange w:id="1031" w:author="陈礼明" w:date="2017-09-25T13:28:00Z">
                    <w:rPr>
                      <w:rFonts w:ascii="宋体" w:hAnsi="宋体"/>
                      <w:sz w:val="21"/>
                      <w:szCs w:val="21"/>
                    </w:rPr>
                  </w:rPrChange>
                </w:rPr>
                <w:t>上课勤做笔记，积极回答问题。教师根据所讲内容以及需要延伸的内容，提出具体要求，布置相关作业。具体如下：围绕下列论题，搜集资料，写成综述性文字，每篇</w:t>
              </w:r>
              <w:r w:rsidRPr="001D3C74">
                <w:rPr>
                  <w:rFonts w:ascii="宋体" w:hAnsi="宋体"/>
                  <w:szCs w:val="21"/>
                  <w:lang w:eastAsia="zh-CN"/>
                  <w:rPrChange w:id="1032" w:author="陈礼明" w:date="2017-09-25T13:28:00Z">
                    <w:rPr>
                      <w:rFonts w:ascii="宋体" w:hAnsi="宋体"/>
                      <w:sz w:val="21"/>
                      <w:szCs w:val="21"/>
                    </w:rPr>
                  </w:rPrChange>
                </w:rPr>
                <w:t>1500</w:t>
              </w:r>
              <w:r w:rsidRPr="001D3C74">
                <w:rPr>
                  <w:rFonts w:ascii="宋体" w:hAnsi="宋体" w:hint="eastAsia"/>
                  <w:szCs w:val="21"/>
                  <w:lang w:eastAsia="zh-CN"/>
                  <w:rPrChange w:id="1033" w:author="陈礼明" w:date="2017-09-25T13:28:00Z">
                    <w:rPr>
                      <w:rFonts w:ascii="宋体" w:hAnsi="宋体" w:hint="eastAsia"/>
                      <w:sz w:val="21"/>
                      <w:szCs w:val="21"/>
                    </w:rPr>
                  </w:rPrChange>
                </w:rPr>
                <w:t>字左右：</w:t>
              </w:r>
              <w:r w:rsidRPr="001D3C74">
                <w:rPr>
                  <w:rFonts w:ascii="宋体" w:hAnsi="宋体"/>
                  <w:szCs w:val="21"/>
                  <w:lang w:eastAsia="zh-CN"/>
                  <w:rPrChange w:id="1034" w:author="陈礼明" w:date="2017-09-25T13:28:00Z">
                    <w:rPr>
                      <w:rFonts w:ascii="宋体" w:hAnsi="宋体"/>
                      <w:sz w:val="21"/>
                      <w:szCs w:val="21"/>
                    </w:rPr>
                  </w:rPrChange>
                </w:rPr>
                <w:t>1.</w:t>
              </w:r>
              <w:r w:rsidRPr="001D3C74">
                <w:rPr>
                  <w:rFonts w:ascii="宋体" w:hAnsi="宋体"/>
                  <w:szCs w:val="21"/>
                  <w:lang w:eastAsia="zh-CN"/>
                  <w:rPrChange w:id="1035" w:author="陈礼明" w:date="2017-09-25T13:28:00Z">
                    <w:rPr>
                      <w:rFonts w:ascii="宋体" w:hAnsi="宋体"/>
                      <w:sz w:val="21"/>
                      <w:szCs w:val="21"/>
                    </w:rPr>
                  </w:rPrChange>
                </w:rPr>
                <w:t>《诗经》的风雅精神与现实主义文学传统；</w:t>
              </w:r>
              <w:r w:rsidRPr="001D3C74">
                <w:rPr>
                  <w:rFonts w:ascii="宋体" w:hAnsi="宋体"/>
                  <w:szCs w:val="21"/>
                  <w:lang w:eastAsia="zh-CN"/>
                  <w:rPrChange w:id="1036" w:author="陈礼明" w:date="2017-09-25T13:28:00Z">
                    <w:rPr>
                      <w:rFonts w:ascii="宋体" w:hAnsi="宋体"/>
                      <w:sz w:val="21"/>
                      <w:szCs w:val="21"/>
                    </w:rPr>
                  </w:rPrChange>
                </w:rPr>
                <w:t>2.</w:t>
              </w:r>
              <w:r w:rsidRPr="001D3C74">
                <w:rPr>
                  <w:rFonts w:ascii="宋体" w:hAnsi="宋体"/>
                  <w:szCs w:val="21"/>
                  <w:lang w:eastAsia="zh-CN"/>
                  <w:rPrChange w:id="1037" w:author="陈礼明" w:date="2017-09-25T13:28:00Z">
                    <w:rPr>
                      <w:rFonts w:ascii="宋体" w:hAnsi="宋体"/>
                      <w:sz w:val="21"/>
                      <w:szCs w:val="21"/>
                    </w:rPr>
                  </w:rPrChange>
                </w:rPr>
                <w:t>《史记》和中国史传文学的传统风格的。</w:t>
              </w:r>
              <w:proofErr w:type="spellStart"/>
              <w:r w:rsidRPr="001D3C74">
                <w:rPr>
                  <w:rFonts w:ascii="宋体" w:hAnsi="宋体"/>
                  <w:szCs w:val="21"/>
                  <w:rPrChange w:id="1038" w:author="陈礼明" w:date="2017-09-25T13:28:00Z">
                    <w:rPr>
                      <w:rFonts w:ascii="宋体" w:hAnsi="宋体"/>
                      <w:sz w:val="21"/>
                      <w:szCs w:val="21"/>
                    </w:rPr>
                  </w:rPrChange>
                </w:rPr>
                <w:t>要求：论点新颖，观点突出</w:t>
              </w:r>
              <w:proofErr w:type="spellEnd"/>
              <w:r w:rsidRPr="001D3C74">
                <w:rPr>
                  <w:rFonts w:ascii="宋体" w:hAnsi="宋体"/>
                  <w:szCs w:val="21"/>
                  <w:rPrChange w:id="1039" w:author="陈礼明" w:date="2017-09-25T13:28:00Z">
                    <w:rPr>
                      <w:rFonts w:ascii="宋体" w:hAnsi="宋体"/>
                      <w:sz w:val="21"/>
                      <w:szCs w:val="21"/>
                    </w:rPr>
                  </w:rPrChange>
                </w:rPr>
                <w:t>。</w:t>
              </w:r>
            </w:ins>
            <w:del w:id="1040" w:author="陈礼明" w:date="2017-09-25T13:14:00Z">
              <w:r w:rsidR="00D53559" w:rsidDel="00304A53">
                <w:rPr>
                  <w:rFonts w:ascii="宋体" w:eastAsia="宋体" w:hAnsi="宋体" w:hint="eastAsia"/>
                  <w:sz w:val="21"/>
                  <w:szCs w:val="21"/>
                </w:rPr>
                <w:delText>准备充分，积极讨论，发言有深度</w:delText>
              </w:r>
              <w:r w:rsidR="00D53559" w:rsidDel="00304A53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、有新意。</w:delText>
              </w:r>
            </w:del>
          </w:p>
        </w:tc>
        <w:tc>
          <w:tcPr>
            <w:tcW w:w="1649" w:type="dxa"/>
            <w:gridSpan w:val="2"/>
            <w:vAlign w:val="center"/>
          </w:tcPr>
          <w:p w:rsidR="00D53559" w:rsidRDefault="00D53559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ins w:id="1041" w:author="陈礼明" w:date="2017-09-25T13:14:00Z">
              <w:r>
                <w:rPr>
                  <w:rFonts w:ascii="宋体" w:hAnsi="宋体" w:hint="eastAsia"/>
                  <w:szCs w:val="21"/>
                </w:rPr>
                <w:t>20</w:t>
              </w:r>
            </w:ins>
            <w:del w:id="1042" w:author="陈礼明" w:date="2017-09-25T13:14:00Z">
              <w:r w:rsidDel="00304A53">
                <w:rPr>
                  <w:rFonts w:ascii="宋体" w:eastAsia="宋体" w:hAnsi="宋体" w:hint="eastAsia"/>
                  <w:sz w:val="21"/>
                  <w:szCs w:val="21"/>
                </w:rPr>
                <w:delText>10%</w:delText>
              </w:r>
            </w:del>
          </w:p>
        </w:tc>
      </w:tr>
      <w:tr w:rsidR="00D53559" w:rsidTr="00304A53">
        <w:tblPrEx>
          <w:tblW w:w="94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43" w:author="陈礼明" w:date="2017-09-25T13:14:00Z">
            <w:tblPrEx>
              <w:tblW w:w="94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40"/>
          <w:jc w:val="center"/>
          <w:trPrChange w:id="1044" w:author="陈礼明" w:date="2017-09-25T13:14:00Z">
            <w:trPr>
              <w:trHeight w:val="340"/>
              <w:jc w:val="center"/>
            </w:trPr>
          </w:trPrChange>
        </w:trPr>
        <w:tc>
          <w:tcPr>
            <w:tcW w:w="2142" w:type="dxa"/>
            <w:gridSpan w:val="2"/>
            <w:vAlign w:val="center"/>
            <w:tcPrChange w:id="1045" w:author="陈礼明" w:date="2017-09-25T13:14:00Z">
              <w:tcPr>
                <w:tcW w:w="2142" w:type="dxa"/>
                <w:gridSpan w:val="2"/>
                <w:vAlign w:val="center"/>
              </w:tcPr>
            </w:tcPrChange>
          </w:tcPr>
          <w:p w:rsidR="00D53559" w:rsidRDefault="00D53559">
            <w:pPr>
              <w:snapToGrid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ins w:id="1046" w:author="陈礼明" w:date="2017-09-25T13:14:00Z">
              <w:r w:rsidRPr="00004B95">
                <w:rPr>
                  <w:rFonts w:ascii="宋体" w:hAnsi="宋体" w:hint="eastAsia"/>
                  <w:szCs w:val="21"/>
                </w:rPr>
                <w:t>期末考核</w:t>
              </w:r>
            </w:ins>
            <w:proofErr w:type="spellEnd"/>
            <w:del w:id="1047" w:author="陈礼明" w:date="2017-09-25T13:14:00Z">
              <w:r w:rsidDel="00304A53">
                <w:rPr>
                  <w:rFonts w:ascii="宋体" w:eastAsia="宋体" w:hAnsi="宋体" w:hint="eastAsia"/>
                  <w:sz w:val="21"/>
                  <w:szCs w:val="21"/>
                </w:rPr>
                <w:delText>课程作业</w:delText>
              </w:r>
            </w:del>
          </w:p>
        </w:tc>
        <w:tc>
          <w:tcPr>
            <w:tcW w:w="5610" w:type="dxa"/>
            <w:gridSpan w:val="6"/>
            <w:tcPrChange w:id="1048" w:author="陈礼明" w:date="2017-09-25T13:14:00Z">
              <w:tcPr>
                <w:tcW w:w="5610" w:type="dxa"/>
                <w:gridSpan w:val="6"/>
                <w:vAlign w:val="center"/>
              </w:tcPr>
            </w:tcPrChange>
          </w:tcPr>
          <w:p w:rsidR="00D53559" w:rsidRDefault="00B97F5E">
            <w:pPr>
              <w:snapToGrid w:val="0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ins w:id="1049" w:author="Qin" w:date="2018-09-05T22:15:00Z">
              <w:r>
                <w:rPr>
                  <w:rFonts w:ascii="宋体" w:eastAsiaTheme="minorEastAsia" w:hAnsi="宋体" w:hint="eastAsia"/>
                  <w:szCs w:val="21"/>
                  <w:lang w:eastAsia="zh-CN"/>
                </w:rPr>
                <w:t>考试卷面成绩</w:t>
              </w:r>
            </w:ins>
            <w:bookmarkStart w:id="1050" w:name="_GoBack"/>
            <w:bookmarkEnd w:id="1050"/>
            <w:ins w:id="1051" w:author="陈礼明" w:date="2017-09-25T13:14:00Z">
              <w:del w:id="1052" w:author="Qin" w:date="2018-09-05T22:15:00Z">
                <w:r w:rsidR="00D53559" w:rsidDel="00B97F5E">
                  <w:rPr>
                    <w:rFonts w:ascii="宋体" w:hAnsi="宋体" w:hint="eastAsia"/>
                    <w:szCs w:val="21"/>
                  </w:rPr>
                  <w:delText>课程论文</w:delText>
                </w:r>
              </w:del>
            </w:ins>
            <w:del w:id="1053" w:author="陈礼明" w:date="2017-09-25T13:14:00Z">
              <w:r w:rsidR="00D53559" w:rsidDel="00304A53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将讨论集结成文，认真</w:delText>
              </w:r>
              <w:r w:rsidR="00D53559" w:rsidDel="00304A53">
                <w:rPr>
                  <w:rFonts w:ascii="宋体" w:eastAsia="宋体" w:hAnsi="宋体" w:hint="eastAsia"/>
                  <w:sz w:val="21"/>
                  <w:szCs w:val="21"/>
                </w:rPr>
                <w:delText>按时完成</w:delText>
              </w:r>
              <w:r w:rsidR="00D53559" w:rsidDel="00304A53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。</w:delText>
              </w:r>
            </w:del>
          </w:p>
        </w:tc>
        <w:tc>
          <w:tcPr>
            <w:tcW w:w="1649" w:type="dxa"/>
            <w:gridSpan w:val="2"/>
            <w:vAlign w:val="center"/>
            <w:tcPrChange w:id="1054" w:author="陈礼明" w:date="2017-09-25T13:14:00Z">
              <w:tcPr>
                <w:tcW w:w="1649" w:type="dxa"/>
                <w:gridSpan w:val="2"/>
                <w:vAlign w:val="center"/>
              </w:tcPr>
            </w:tcPrChange>
          </w:tcPr>
          <w:p w:rsidR="00D53559" w:rsidRDefault="00D53559">
            <w:pPr>
              <w:snapToGrid w:val="0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ins w:id="1055" w:author="陈礼明" w:date="2017-09-25T13:14:00Z">
              <w:r>
                <w:rPr>
                  <w:rFonts w:ascii="宋体" w:hAnsi="宋体" w:hint="eastAsia"/>
                  <w:szCs w:val="21"/>
                </w:rPr>
                <w:t>70</w:t>
              </w:r>
            </w:ins>
            <w:del w:id="1056" w:author="陈礼明" w:date="2017-09-25T13:14:00Z">
              <w:r w:rsidDel="00304A53">
                <w:rPr>
                  <w:rFonts w:ascii="宋体" w:eastAsia="宋体" w:hAnsi="宋体" w:hint="eastAsia"/>
                  <w:sz w:val="21"/>
                  <w:szCs w:val="21"/>
                </w:rPr>
                <w:delText>10%</w:delText>
              </w:r>
            </w:del>
          </w:p>
        </w:tc>
      </w:tr>
      <w:tr w:rsidR="00D53559" w:rsidDel="001D3C74" w:rsidTr="00304A53">
        <w:tblPrEx>
          <w:tblW w:w="940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57" w:author="陈礼明" w:date="2017-09-25T13:14:00Z">
            <w:tblPrEx>
              <w:tblW w:w="940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340"/>
          <w:jc w:val="center"/>
          <w:del w:id="1058" w:author="陈礼明" w:date="2017-09-25T13:28:00Z"/>
          <w:trPrChange w:id="1059" w:author="陈礼明" w:date="2017-09-25T13:14:00Z">
            <w:trPr>
              <w:trHeight w:val="340"/>
              <w:jc w:val="center"/>
            </w:trPr>
          </w:trPrChange>
        </w:trPr>
        <w:tc>
          <w:tcPr>
            <w:tcW w:w="2142" w:type="dxa"/>
            <w:gridSpan w:val="2"/>
            <w:vAlign w:val="center"/>
            <w:tcPrChange w:id="1060" w:author="陈礼明" w:date="2017-09-25T13:14:00Z">
              <w:tcPr>
                <w:tcW w:w="2142" w:type="dxa"/>
                <w:gridSpan w:val="2"/>
                <w:vAlign w:val="center"/>
              </w:tcPr>
            </w:tcPrChange>
          </w:tcPr>
          <w:p w:rsidR="00D53559" w:rsidDel="001D3C74" w:rsidRDefault="00D53559">
            <w:pPr>
              <w:snapToGrid w:val="0"/>
              <w:rPr>
                <w:del w:id="1061" w:author="陈礼明" w:date="2017-09-25T13:28:00Z"/>
                <w:rFonts w:ascii="宋体" w:eastAsia="宋体" w:hAnsi="宋体"/>
                <w:sz w:val="21"/>
                <w:szCs w:val="21"/>
              </w:rPr>
            </w:pPr>
            <w:del w:id="1062" w:author="陈礼明" w:date="2017-09-25T13:14:00Z">
              <w:r w:rsidDel="00304A53">
                <w:rPr>
                  <w:rFonts w:ascii="宋体" w:eastAsia="宋体" w:hAnsi="宋体" w:hint="eastAsia"/>
                  <w:sz w:val="21"/>
                  <w:szCs w:val="21"/>
                </w:rPr>
                <w:delText>期末考核</w:delText>
              </w:r>
            </w:del>
          </w:p>
        </w:tc>
        <w:tc>
          <w:tcPr>
            <w:tcW w:w="5610" w:type="dxa"/>
            <w:gridSpan w:val="6"/>
            <w:vAlign w:val="center"/>
            <w:tcPrChange w:id="1063" w:author="陈礼明" w:date="2017-09-25T13:14:00Z">
              <w:tcPr>
                <w:tcW w:w="5610" w:type="dxa"/>
                <w:gridSpan w:val="6"/>
              </w:tcPr>
            </w:tcPrChange>
          </w:tcPr>
          <w:p w:rsidR="00D53559" w:rsidDel="001D3C74" w:rsidRDefault="00D53559">
            <w:pPr>
              <w:snapToGrid w:val="0"/>
              <w:rPr>
                <w:del w:id="1064" w:author="陈礼明" w:date="2017-09-25T13:28:00Z"/>
                <w:rFonts w:ascii="宋体" w:eastAsia="宋体" w:hAnsi="宋体"/>
                <w:sz w:val="21"/>
                <w:szCs w:val="21"/>
                <w:lang w:eastAsia="zh-CN"/>
              </w:rPr>
            </w:pPr>
            <w:del w:id="1065" w:author="陈礼明" w:date="2017-09-25T13:14:00Z">
              <w:r w:rsidDel="00304A53">
                <w:rPr>
                  <w:rFonts w:ascii="宋体" w:eastAsia="宋体" w:hAnsi="宋体" w:hint="eastAsia"/>
                  <w:sz w:val="21"/>
                  <w:szCs w:val="21"/>
                </w:rPr>
                <w:delText>根据课程教学要求，闭卷考试</w:delText>
              </w:r>
              <w:r w:rsidDel="00304A53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。</w:delText>
              </w:r>
            </w:del>
          </w:p>
        </w:tc>
        <w:tc>
          <w:tcPr>
            <w:tcW w:w="1649" w:type="dxa"/>
            <w:gridSpan w:val="2"/>
            <w:vAlign w:val="center"/>
            <w:tcPrChange w:id="1066" w:author="陈礼明" w:date="2017-09-25T13:14:00Z">
              <w:tcPr>
                <w:tcW w:w="1649" w:type="dxa"/>
                <w:gridSpan w:val="2"/>
                <w:vAlign w:val="center"/>
              </w:tcPr>
            </w:tcPrChange>
          </w:tcPr>
          <w:p w:rsidR="00D53559" w:rsidDel="001D3C74" w:rsidRDefault="00D53559">
            <w:pPr>
              <w:snapToGrid w:val="0"/>
              <w:ind w:left="180"/>
              <w:jc w:val="center"/>
              <w:rPr>
                <w:del w:id="1067" w:author="陈礼明" w:date="2017-09-25T13:28:00Z"/>
                <w:rFonts w:ascii="宋体" w:eastAsia="宋体" w:hAnsi="宋体"/>
                <w:sz w:val="21"/>
                <w:szCs w:val="21"/>
              </w:rPr>
            </w:pPr>
            <w:del w:id="1068" w:author="陈礼明" w:date="2017-09-25T13:14:00Z">
              <w:r w:rsidDel="00304A53">
                <w:rPr>
                  <w:rFonts w:ascii="宋体" w:eastAsia="宋体" w:hAnsi="宋体" w:hint="eastAsia"/>
                  <w:sz w:val="21"/>
                  <w:szCs w:val="21"/>
                </w:rPr>
                <w:delText>70%</w:delText>
              </w:r>
            </w:del>
          </w:p>
        </w:tc>
      </w:tr>
      <w:tr w:rsidR="001043C8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1043C8" w:rsidRDefault="003B006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201</w:t>
            </w:r>
            <w:ins w:id="1069" w:author="Qin" w:date="2018-09-05T22:14:00Z">
              <w:r w:rsidR="00103AEC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8</w:t>
              </w:r>
            </w:ins>
            <w:del w:id="1070" w:author="Qin" w:date="2018-09-05T22:14:00Z">
              <w:r w:rsidDel="00103AEC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7</w:delText>
              </w:r>
            </w:del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年9月</w:t>
            </w:r>
            <w:ins w:id="1071" w:author="Qin" w:date="2018-09-05T22:14:00Z">
              <w:r w:rsidR="00103AEC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t>5</w:t>
              </w:r>
            </w:ins>
            <w:del w:id="1072" w:author="Qin" w:date="2018-09-05T22:14:00Z">
              <w:r w:rsidDel="00103AEC">
                <w:rPr>
                  <w:rFonts w:ascii="宋体" w:eastAsia="宋体" w:hAnsi="宋体" w:hint="eastAsia"/>
                  <w:sz w:val="21"/>
                  <w:szCs w:val="21"/>
                  <w:lang w:eastAsia="zh-CN"/>
                </w:rPr>
                <w:delText>1</w:delText>
              </w:r>
            </w:del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</w:tc>
      </w:tr>
      <w:tr w:rsidR="001043C8">
        <w:trPr>
          <w:trHeight w:val="2351"/>
          <w:jc w:val="center"/>
        </w:trPr>
        <w:tc>
          <w:tcPr>
            <w:tcW w:w="9401" w:type="dxa"/>
            <w:gridSpan w:val="10"/>
          </w:tcPr>
          <w:p w:rsidR="001043C8" w:rsidRDefault="003B006E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1043C8" w:rsidRDefault="001043C8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1043C8" w:rsidRDefault="001043C8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1043C8" w:rsidRDefault="003B006E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1043C8" w:rsidRDefault="001043C8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043C8" w:rsidRDefault="001043C8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1043C8" w:rsidRDefault="003B006E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1043C8" w:rsidRDefault="001043C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1043C8" w:rsidRDefault="003B006E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1043C8" w:rsidRDefault="003B006E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1043C8" w:rsidRDefault="003B006E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1043C8" w:rsidRDefault="003B006E">
      <w:pPr>
        <w:spacing w:line="360" w:lineRule="exact"/>
        <w:ind w:firstLine="420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4、若课程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p w:rsidR="001043C8" w:rsidRDefault="001043C8">
      <w:pPr>
        <w:spacing w:line="360" w:lineRule="exact"/>
        <w:ind w:firstLine="420"/>
        <w:rPr>
          <w:rFonts w:ascii="宋体" w:eastAsia="宋体" w:hAnsi="宋体"/>
          <w:b/>
          <w:sz w:val="21"/>
          <w:szCs w:val="21"/>
          <w:lang w:eastAsia="zh-CN"/>
        </w:rPr>
      </w:pPr>
    </w:p>
    <w:p w:rsidR="001043C8" w:rsidRDefault="001043C8">
      <w:pPr>
        <w:spacing w:line="360" w:lineRule="exact"/>
        <w:ind w:firstLine="420"/>
        <w:rPr>
          <w:rFonts w:ascii="宋体" w:eastAsia="宋体" w:hAnsi="宋体"/>
          <w:b/>
          <w:sz w:val="21"/>
          <w:szCs w:val="21"/>
          <w:lang w:eastAsia="zh-CN"/>
        </w:rPr>
      </w:pPr>
    </w:p>
    <w:sectPr w:rsidR="001043C8" w:rsidSect="001043C8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6C3" w:rsidRDefault="00FE36C3" w:rsidP="00D53559">
      <w:pPr>
        <w:spacing w:after="0"/>
      </w:pPr>
      <w:r>
        <w:separator/>
      </w:r>
    </w:p>
  </w:endnote>
  <w:endnote w:type="continuationSeparator" w:id="0">
    <w:p w:rsidR="00FE36C3" w:rsidRDefault="00FE36C3" w:rsidP="00D535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Segoe Print"/>
    <w:charset w:val="00"/>
    <w:family w:val="auto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6C3" w:rsidRDefault="00FE36C3" w:rsidP="00D53559">
      <w:pPr>
        <w:spacing w:after="0"/>
      </w:pPr>
      <w:r>
        <w:separator/>
      </w:r>
    </w:p>
  </w:footnote>
  <w:footnote w:type="continuationSeparator" w:id="0">
    <w:p w:rsidR="00FE36C3" w:rsidRDefault="00FE36C3" w:rsidP="00D5355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trackRevisions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2C23799B"/>
    <w:rsid w:val="00021827"/>
    <w:rsid w:val="00055730"/>
    <w:rsid w:val="0006106D"/>
    <w:rsid w:val="00061F27"/>
    <w:rsid w:val="0006698D"/>
    <w:rsid w:val="00087B74"/>
    <w:rsid w:val="000924C9"/>
    <w:rsid w:val="000B626E"/>
    <w:rsid w:val="000C2D4A"/>
    <w:rsid w:val="000E0AE8"/>
    <w:rsid w:val="000E52F2"/>
    <w:rsid w:val="00103AEC"/>
    <w:rsid w:val="001043C8"/>
    <w:rsid w:val="001238F0"/>
    <w:rsid w:val="00155E5A"/>
    <w:rsid w:val="00171228"/>
    <w:rsid w:val="001908A9"/>
    <w:rsid w:val="001B31E9"/>
    <w:rsid w:val="001D28E8"/>
    <w:rsid w:val="001D3C74"/>
    <w:rsid w:val="001D69E2"/>
    <w:rsid w:val="001D6B6F"/>
    <w:rsid w:val="001F20BC"/>
    <w:rsid w:val="00204AB1"/>
    <w:rsid w:val="00207B36"/>
    <w:rsid w:val="002111AE"/>
    <w:rsid w:val="00211B97"/>
    <w:rsid w:val="00227119"/>
    <w:rsid w:val="00230906"/>
    <w:rsid w:val="00231943"/>
    <w:rsid w:val="00244DAF"/>
    <w:rsid w:val="00273661"/>
    <w:rsid w:val="00273DA7"/>
    <w:rsid w:val="002950B8"/>
    <w:rsid w:val="002A2F52"/>
    <w:rsid w:val="002B0E74"/>
    <w:rsid w:val="002E27E1"/>
    <w:rsid w:val="002E5A8A"/>
    <w:rsid w:val="003044FA"/>
    <w:rsid w:val="00312ADB"/>
    <w:rsid w:val="003360BB"/>
    <w:rsid w:val="0037561C"/>
    <w:rsid w:val="00392E1D"/>
    <w:rsid w:val="00396D15"/>
    <w:rsid w:val="003B006E"/>
    <w:rsid w:val="003B08ED"/>
    <w:rsid w:val="003C02B1"/>
    <w:rsid w:val="003C66D8"/>
    <w:rsid w:val="003D56DC"/>
    <w:rsid w:val="003E66A6"/>
    <w:rsid w:val="003F785C"/>
    <w:rsid w:val="00414FC8"/>
    <w:rsid w:val="00435DE5"/>
    <w:rsid w:val="00441CE6"/>
    <w:rsid w:val="00457E42"/>
    <w:rsid w:val="00467071"/>
    <w:rsid w:val="004B3994"/>
    <w:rsid w:val="004C1311"/>
    <w:rsid w:val="004D29DE"/>
    <w:rsid w:val="004E0481"/>
    <w:rsid w:val="004E7804"/>
    <w:rsid w:val="005466A7"/>
    <w:rsid w:val="00560F60"/>
    <w:rsid w:val="005613D2"/>
    <w:rsid w:val="005639AB"/>
    <w:rsid w:val="005662D1"/>
    <w:rsid w:val="005821BF"/>
    <w:rsid w:val="00582BC1"/>
    <w:rsid w:val="005910BD"/>
    <w:rsid w:val="005911D3"/>
    <w:rsid w:val="005C65FB"/>
    <w:rsid w:val="005F174F"/>
    <w:rsid w:val="0063410F"/>
    <w:rsid w:val="0065651C"/>
    <w:rsid w:val="0067487D"/>
    <w:rsid w:val="006C36D6"/>
    <w:rsid w:val="006D655C"/>
    <w:rsid w:val="006E24B7"/>
    <w:rsid w:val="00735FDE"/>
    <w:rsid w:val="0076233E"/>
    <w:rsid w:val="00770F0D"/>
    <w:rsid w:val="00776AF2"/>
    <w:rsid w:val="00785779"/>
    <w:rsid w:val="007A154B"/>
    <w:rsid w:val="007A442E"/>
    <w:rsid w:val="008147FF"/>
    <w:rsid w:val="00815F78"/>
    <w:rsid w:val="00830322"/>
    <w:rsid w:val="00840B96"/>
    <w:rsid w:val="008512DF"/>
    <w:rsid w:val="00855020"/>
    <w:rsid w:val="00885EED"/>
    <w:rsid w:val="00892ADC"/>
    <w:rsid w:val="00896971"/>
    <w:rsid w:val="008F6642"/>
    <w:rsid w:val="0090030A"/>
    <w:rsid w:val="00901599"/>
    <w:rsid w:val="00902256"/>
    <w:rsid w:val="00917C66"/>
    <w:rsid w:val="00925415"/>
    <w:rsid w:val="009349EE"/>
    <w:rsid w:val="00953929"/>
    <w:rsid w:val="009A2B5C"/>
    <w:rsid w:val="009B3EAE"/>
    <w:rsid w:val="009C3354"/>
    <w:rsid w:val="009D3079"/>
    <w:rsid w:val="009E24A0"/>
    <w:rsid w:val="00A416DE"/>
    <w:rsid w:val="00A84D68"/>
    <w:rsid w:val="00A85774"/>
    <w:rsid w:val="00AA199F"/>
    <w:rsid w:val="00AB00C2"/>
    <w:rsid w:val="00AC3497"/>
    <w:rsid w:val="00AD04F1"/>
    <w:rsid w:val="00AE48DD"/>
    <w:rsid w:val="00AF672E"/>
    <w:rsid w:val="00B01B33"/>
    <w:rsid w:val="00B37B67"/>
    <w:rsid w:val="00B54D94"/>
    <w:rsid w:val="00B95A56"/>
    <w:rsid w:val="00B97F5E"/>
    <w:rsid w:val="00BB35F5"/>
    <w:rsid w:val="00BB75EA"/>
    <w:rsid w:val="00BF1445"/>
    <w:rsid w:val="00C41D05"/>
    <w:rsid w:val="00C45362"/>
    <w:rsid w:val="00C5698F"/>
    <w:rsid w:val="00C60485"/>
    <w:rsid w:val="00C705DD"/>
    <w:rsid w:val="00C76FA2"/>
    <w:rsid w:val="00CA1AB8"/>
    <w:rsid w:val="00CC4A46"/>
    <w:rsid w:val="00CD2F8F"/>
    <w:rsid w:val="00CD7255"/>
    <w:rsid w:val="00CF79A6"/>
    <w:rsid w:val="00D0465C"/>
    <w:rsid w:val="00D45246"/>
    <w:rsid w:val="00D53559"/>
    <w:rsid w:val="00D61152"/>
    <w:rsid w:val="00D62B41"/>
    <w:rsid w:val="00D85A24"/>
    <w:rsid w:val="00DB45CF"/>
    <w:rsid w:val="00DB5724"/>
    <w:rsid w:val="00DF5C03"/>
    <w:rsid w:val="00E0505F"/>
    <w:rsid w:val="00E0619E"/>
    <w:rsid w:val="00E07BB2"/>
    <w:rsid w:val="00E413E8"/>
    <w:rsid w:val="00E468EC"/>
    <w:rsid w:val="00E53E23"/>
    <w:rsid w:val="00E70B08"/>
    <w:rsid w:val="00E80B6D"/>
    <w:rsid w:val="00EB1585"/>
    <w:rsid w:val="00EC2295"/>
    <w:rsid w:val="00ED3FCA"/>
    <w:rsid w:val="00ED5A3D"/>
    <w:rsid w:val="00EF48D6"/>
    <w:rsid w:val="00F31667"/>
    <w:rsid w:val="00F617C2"/>
    <w:rsid w:val="00F96D96"/>
    <w:rsid w:val="00FB06E9"/>
    <w:rsid w:val="00FE22C8"/>
    <w:rsid w:val="00FE36C3"/>
    <w:rsid w:val="00FE69A4"/>
    <w:rsid w:val="28AD1D92"/>
    <w:rsid w:val="2C23799B"/>
    <w:rsid w:val="456055DF"/>
    <w:rsid w:val="62602DFF"/>
    <w:rsid w:val="7802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43C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1043C8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rsid w:val="001043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1043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rsid w:val="001043C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043C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sid w:val="001043C8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qFormat/>
    <w:rsid w:val="001043C8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rsid w:val="001043C8"/>
    <w:rPr>
      <w:rFonts w:eastAsia="PMingLiU"/>
      <w:sz w:val="18"/>
      <w:szCs w:val="18"/>
      <w:lang w:eastAsia="en-US"/>
    </w:rPr>
  </w:style>
  <w:style w:type="paragraph" w:customStyle="1" w:styleId="2">
    <w:name w:val="列出段落2"/>
    <w:basedOn w:val="a"/>
    <w:uiPriority w:val="34"/>
    <w:unhideWhenUsed/>
    <w:qFormat/>
    <w:rsid w:val="001043C8"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sid w:val="001043C8"/>
    <w:rPr>
      <w:rFonts w:eastAsia="PMingLiU"/>
      <w:sz w:val="18"/>
      <w:szCs w:val="18"/>
      <w:lang w:eastAsia="en-US"/>
    </w:rPr>
  </w:style>
  <w:style w:type="character" w:styleId="a7">
    <w:name w:val="annotation reference"/>
    <w:basedOn w:val="a0"/>
    <w:rsid w:val="00D53559"/>
    <w:rPr>
      <w:sz w:val="21"/>
      <w:szCs w:val="21"/>
    </w:rPr>
  </w:style>
  <w:style w:type="paragraph" w:styleId="a8">
    <w:name w:val="annotation text"/>
    <w:basedOn w:val="a"/>
    <w:link w:val="Char2"/>
    <w:rsid w:val="00D53559"/>
    <w:pPr>
      <w:widowControl w:val="0"/>
      <w:spacing w:after="0"/>
      <w:jc w:val="left"/>
    </w:pPr>
    <w:rPr>
      <w:rFonts w:eastAsia="宋体"/>
      <w:kern w:val="2"/>
      <w:sz w:val="21"/>
      <w:szCs w:val="24"/>
      <w:lang w:eastAsia="zh-CN"/>
    </w:rPr>
  </w:style>
  <w:style w:type="character" w:customStyle="1" w:styleId="Char2">
    <w:name w:val="批注文字 Char"/>
    <w:basedOn w:val="a0"/>
    <w:link w:val="a8"/>
    <w:rsid w:val="00D53559"/>
    <w:rPr>
      <w:kern w:val="2"/>
      <w:sz w:val="21"/>
      <w:szCs w:val="24"/>
    </w:rPr>
  </w:style>
  <w:style w:type="paragraph" w:styleId="a9">
    <w:name w:val="Plain Text"/>
    <w:link w:val="Char3"/>
    <w:rsid w:val="00D53559"/>
    <w:rPr>
      <w:rFonts w:ascii="宋体" w:hAnsi="Courier New"/>
      <w:kern w:val="2"/>
      <w:sz w:val="24"/>
    </w:rPr>
  </w:style>
  <w:style w:type="character" w:customStyle="1" w:styleId="Char3">
    <w:name w:val="纯文本 Char"/>
    <w:basedOn w:val="a0"/>
    <w:link w:val="a9"/>
    <w:rsid w:val="00D53559"/>
    <w:rPr>
      <w:rFonts w:ascii="宋体" w:hAnsi="Courier New"/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573A5F-F384-4D01-9088-40580FFAB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911</Words>
  <Characters>5197</Characters>
  <Application>Microsoft Office Word</Application>
  <DocSecurity>0</DocSecurity>
  <Lines>43</Lines>
  <Paragraphs>12</Paragraphs>
  <ScaleCrop>false</ScaleCrop>
  <Company>Microsoft</Company>
  <LinksUpToDate>false</LinksUpToDate>
  <CharactersWithSpaces>6096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Qin</cp:lastModifiedBy>
  <cp:revision>95</cp:revision>
  <cp:lastPrinted>2017-01-05T16:24:00Z</cp:lastPrinted>
  <dcterms:created xsi:type="dcterms:W3CDTF">2017-09-01T07:23:00Z</dcterms:created>
  <dcterms:modified xsi:type="dcterms:W3CDTF">2018-09-05T14:15:00Z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